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002E9368" w:rsidR="00FA7ECD" w:rsidRDefault="004F2CBA" w:rsidP="004F2CBA">
      <w:pPr>
        <w:pStyle w:val="CRCoverPage"/>
        <w:tabs>
          <w:tab w:val="right" w:pos="9639"/>
        </w:tabs>
        <w:spacing w:after="0"/>
        <w:rPr>
          <w:b/>
          <w:i/>
          <w:noProof/>
          <w:sz w:val="28"/>
        </w:rPr>
      </w:pPr>
      <w:r>
        <w:rPr>
          <w:b/>
          <w:noProof/>
          <w:sz w:val="24"/>
        </w:rPr>
        <w:t>3GPP TSG-SA5 Meeting #15</w:t>
      </w:r>
      <w:r w:rsidR="001F0368">
        <w:rPr>
          <w:b/>
          <w:noProof/>
          <w:sz w:val="24"/>
        </w:rPr>
        <w:t>7</w:t>
      </w:r>
      <w:r>
        <w:rPr>
          <w:b/>
          <w:i/>
          <w:noProof/>
          <w:sz w:val="24"/>
        </w:rPr>
        <w:t xml:space="preserve"> </w:t>
      </w:r>
      <w:r>
        <w:rPr>
          <w:b/>
          <w:i/>
          <w:noProof/>
          <w:sz w:val="28"/>
        </w:rPr>
        <w:tab/>
      </w:r>
      <w:r w:rsidR="00427C3D">
        <w:rPr>
          <w:b/>
          <w:i/>
          <w:noProof/>
          <w:sz w:val="28"/>
        </w:rPr>
        <w:t>S5-</w:t>
      </w:r>
      <w:r w:rsidR="00DF4EA2">
        <w:rPr>
          <w:b/>
          <w:i/>
          <w:noProof/>
          <w:sz w:val="28"/>
        </w:rPr>
        <w:t>24</w:t>
      </w:r>
      <w:r w:rsidR="0073422E">
        <w:rPr>
          <w:b/>
          <w:i/>
          <w:noProof/>
          <w:sz w:val="28"/>
        </w:rPr>
        <w:t>5735</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6707104A" w:rsidR="004F2CBA" w:rsidRPr="00DA53A0" w:rsidRDefault="001F0368" w:rsidP="004F2CBA">
      <w:pPr>
        <w:pStyle w:val="Header"/>
        <w:rPr>
          <w:sz w:val="22"/>
          <w:szCs w:val="22"/>
        </w:rPr>
      </w:pPr>
      <w:r>
        <w:rPr>
          <w:sz w:val="24"/>
        </w:rPr>
        <w:t>Hyderabad</w:t>
      </w:r>
      <w:r w:rsidR="004F2CBA">
        <w:rPr>
          <w:sz w:val="24"/>
        </w:rPr>
        <w:t xml:space="preserve">, </w:t>
      </w:r>
      <w:r>
        <w:rPr>
          <w:sz w:val="24"/>
        </w:rPr>
        <w:t>India</w:t>
      </w:r>
      <w:r w:rsidR="004F2CBA">
        <w:rPr>
          <w:sz w:val="24"/>
        </w:rPr>
        <w:t xml:space="preserve">, </w:t>
      </w:r>
      <w:r w:rsidR="008C7E56">
        <w:rPr>
          <w:sz w:val="24"/>
        </w:rPr>
        <w:t>1</w:t>
      </w:r>
      <w:r>
        <w:rPr>
          <w:sz w:val="24"/>
        </w:rPr>
        <w:t>4</w:t>
      </w:r>
      <w:r w:rsidR="004F2CBA">
        <w:rPr>
          <w:sz w:val="24"/>
        </w:rPr>
        <w:t xml:space="preserve"> - </w:t>
      </w:r>
      <w:r>
        <w:rPr>
          <w:sz w:val="24"/>
        </w:rPr>
        <w:t>18</w:t>
      </w:r>
      <w:r w:rsidR="004F2CBA">
        <w:rPr>
          <w:sz w:val="24"/>
        </w:rPr>
        <w:t xml:space="preserve"> </w:t>
      </w:r>
      <w:r>
        <w:rPr>
          <w:sz w:val="24"/>
        </w:rPr>
        <w:t>Oct</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484B" w:rsidR="001E41F3" w:rsidRPr="00410371" w:rsidRDefault="0073422E" w:rsidP="00E13F3D">
            <w:pPr>
              <w:pStyle w:val="CRCoverPage"/>
              <w:spacing w:after="0"/>
              <w:jc w:val="right"/>
              <w:rPr>
                <w:b/>
                <w:noProof/>
                <w:sz w:val="28"/>
              </w:rPr>
            </w:pPr>
            <w:r>
              <w:fldChar w:fldCharType="begin"/>
            </w:r>
            <w:r>
              <w:instrText xml:space="preserve"> DOCPROPERTY  Spec#  \* MERGEFORMAT </w:instrText>
            </w:r>
            <w:r>
              <w:fldChar w:fldCharType="separate"/>
            </w:r>
            <w:r w:rsidR="00AC48C7">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AF439" w:rsidR="001E41F3" w:rsidRPr="00E72BE0" w:rsidRDefault="0073422E" w:rsidP="00547111">
            <w:pPr>
              <w:pStyle w:val="CRCoverPage"/>
              <w:spacing w:after="0"/>
              <w:rPr>
                <w:b/>
                <w:noProof/>
                <w:sz w:val="28"/>
              </w:rPr>
            </w:pPr>
            <w:r>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D716D" w:rsidR="001E41F3" w:rsidRPr="00410371" w:rsidRDefault="00CB3C55">
            <w:pPr>
              <w:pStyle w:val="CRCoverPage"/>
              <w:spacing w:after="0"/>
              <w:jc w:val="center"/>
              <w:rPr>
                <w:noProof/>
                <w:sz w:val="28"/>
              </w:rPr>
            </w:pPr>
            <w:r w:rsidRPr="00CB3C55">
              <w:rPr>
                <w:b/>
                <w:noProof/>
                <w:sz w:val="28"/>
              </w:rPr>
              <w:t>1</w:t>
            </w:r>
            <w:r w:rsidR="001430D0">
              <w:rPr>
                <w:b/>
                <w:noProof/>
                <w:sz w:val="28"/>
              </w:rPr>
              <w:t>9</w:t>
            </w:r>
            <w:r w:rsidR="003E2425">
              <w:rPr>
                <w:b/>
                <w:noProof/>
                <w:sz w:val="28"/>
              </w:rPr>
              <w:t>.</w:t>
            </w:r>
            <w:r w:rsidR="001430D0">
              <w:rPr>
                <w:b/>
                <w:noProof/>
                <w:sz w:val="28"/>
              </w:rPr>
              <w:t>0</w:t>
            </w:r>
            <w:r w:rsidR="003E24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66E78" w:rsidR="001E41F3" w:rsidRDefault="002F7B6B">
            <w:pPr>
              <w:pStyle w:val="CRCoverPage"/>
              <w:spacing w:after="0"/>
              <w:ind w:left="100"/>
              <w:rPr>
                <w:noProof/>
              </w:rPr>
            </w:pPr>
            <w:proofErr w:type="spellStart"/>
            <w:r>
              <w:t>Rel</w:t>
            </w:r>
            <w:proofErr w:type="spellEnd"/>
            <w:r>
              <w:t xml:space="preserve"> 1</w:t>
            </w:r>
            <w:r w:rsidR="001430D0">
              <w:t>9</w:t>
            </w:r>
            <w:r>
              <w:t xml:space="preserve"> CR TS</w:t>
            </w:r>
            <w:r w:rsidR="00DD3D99">
              <w:t xml:space="preserve"> 28.105</w:t>
            </w:r>
            <w:r w:rsidR="00C577CE">
              <w:t xml:space="preserve"> Make </w:t>
            </w:r>
            <w:proofErr w:type="spellStart"/>
            <w:r w:rsidR="00C577CE">
              <w:t>decisionConfidenceScore</w:t>
            </w:r>
            <w:proofErr w:type="spellEnd"/>
            <w:r w:rsidR="00C577CE">
              <w:t xml:space="preserve"> </w:t>
            </w:r>
            <w:proofErr w:type="spellStart"/>
            <w:r w:rsidR="00C577CE">
              <w:t>attr</w:t>
            </w:r>
            <w:proofErr w:type="spellEnd"/>
            <w:r w:rsidR="00C577CE">
              <w:t xml:space="preserve"> applicable for </w:t>
            </w:r>
            <w:r w:rsidR="00563202">
              <w:t>T</w:t>
            </w:r>
            <w:r w:rsidR="00C577CE">
              <w:t>raining</w:t>
            </w:r>
            <w:r w:rsidR="00DD3D9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CFC54" w:rsidR="001E41F3" w:rsidRDefault="00EA410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3F02C" w:rsidR="001E41F3" w:rsidRDefault="00BF27A2">
            <w:pPr>
              <w:pStyle w:val="CRCoverPage"/>
              <w:spacing w:after="0"/>
              <w:ind w:left="100"/>
              <w:rPr>
                <w:noProof/>
              </w:rPr>
            </w:pPr>
            <w:r>
              <w:t>202</w:t>
            </w:r>
            <w:r w:rsidR="00267CD3">
              <w:t>4</w:t>
            </w:r>
            <w:r>
              <w:t>-</w:t>
            </w:r>
            <w:r w:rsidR="00C577CE">
              <w:t>10</w:t>
            </w:r>
            <w:r w:rsidR="00AE5DD8">
              <w:t>-</w:t>
            </w:r>
            <w:r w:rsidR="00C577C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4EA19" w:rsidR="001E41F3" w:rsidRDefault="00E87D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7567D" w:rsidR="001E41F3" w:rsidRDefault="00BF27A2">
            <w:pPr>
              <w:pStyle w:val="CRCoverPage"/>
              <w:spacing w:after="0"/>
              <w:ind w:left="100"/>
              <w:rPr>
                <w:noProof/>
              </w:rPr>
            </w:pPr>
            <w:r>
              <w:t>Rel-</w:t>
            </w:r>
            <w:r w:rsidR="009273E1">
              <w:t>1</w:t>
            </w:r>
            <w:r w:rsidR="001430D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54BCE" w:rsidR="001E41F3" w:rsidRDefault="006F3A08" w:rsidP="00DD3D99">
            <w:pPr>
              <w:pStyle w:val="CRCoverPage"/>
              <w:spacing w:after="0"/>
              <w:rPr>
                <w:noProof/>
              </w:rPr>
            </w:pPr>
            <w:r>
              <w:rPr>
                <w:noProof/>
              </w:rPr>
              <w:t xml:space="preserve">The ModelPerformance datatype, in it’s definition </w:t>
            </w:r>
            <w:r w:rsidR="00B9362D">
              <w:rPr>
                <w:noProof/>
              </w:rPr>
              <w:t xml:space="preserve">specifies that it is the </w:t>
            </w:r>
            <w:r w:rsidR="005C37BC">
              <w:rPr>
                <w:noProof/>
              </w:rPr>
              <w:t>performance of an ML entity when performing inference</w:t>
            </w:r>
            <w:r w:rsidR="009C66D0">
              <w:rPr>
                <w:noProof/>
              </w:rPr>
              <w:t xml:space="preserve"> but there are training attributes that also use this dataType</w:t>
            </w:r>
            <w:r w:rsidR="00AA6E20">
              <w:rPr>
                <w:noProof/>
              </w:rPr>
              <w:t>.</w:t>
            </w:r>
            <w:r w:rsidR="00216FCF">
              <w:rPr>
                <w:noProof/>
              </w:rPr>
              <w:t xml:space="preserve"> For example performanceRequirements which is an attribute in the Training Request is of </w:t>
            </w:r>
            <w:r w:rsidR="00B540C6">
              <w:rPr>
                <w:noProof/>
              </w:rPr>
              <w:t>type ModelPerformance.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1DF49" w:rsidR="001E41F3" w:rsidRDefault="00B540C6" w:rsidP="00D86827">
            <w:pPr>
              <w:pStyle w:val="CRCoverPage"/>
              <w:spacing w:after="0"/>
              <w:rPr>
                <w:noProof/>
              </w:rPr>
            </w:pPr>
            <w:r>
              <w:rPr>
                <w:noProof/>
              </w:rPr>
              <w:t xml:space="preserve">Update the description of </w:t>
            </w:r>
            <w:r w:rsidR="002C5FB8">
              <w:rPr>
                <w:noProof/>
              </w:rPr>
              <w:t>ModelPerformance datatype</w:t>
            </w:r>
            <w:r w:rsidR="00750E82">
              <w:rPr>
                <w:noProof/>
              </w:rPr>
              <w:t xml:space="preserve"> and related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DA86E" w:rsidR="001E41F3" w:rsidRDefault="00C6673B" w:rsidP="00D86827">
            <w:pPr>
              <w:pStyle w:val="CRCoverPage"/>
              <w:spacing w:after="0"/>
              <w:rPr>
                <w:noProof/>
              </w:rPr>
            </w:pPr>
            <w:r>
              <w:rPr>
                <w:noProof/>
              </w:rPr>
              <w:t>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C514A" w14:textId="12944AB8" w:rsidR="0091012A" w:rsidRDefault="00424A61" w:rsidP="0091012A">
            <w:pPr>
              <w:pStyle w:val="CRCoverPage"/>
              <w:spacing w:after="0"/>
              <w:rPr>
                <w:noProof/>
              </w:rPr>
            </w:pPr>
            <w:r>
              <w:rPr>
                <w:noProof/>
              </w:rPr>
              <w:t xml:space="preserve">7.4.1.1, </w:t>
            </w:r>
            <w:r w:rsidR="001912F3">
              <w:rPr>
                <w:noProof/>
              </w:rPr>
              <w:t>7.5.1</w:t>
            </w:r>
          </w:p>
          <w:p w14:paraId="2E8CC96B" w14:textId="42C78694" w:rsidR="00A17117" w:rsidRDefault="00A17117" w:rsidP="00D86827">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977F9" w:rsidR="00647E68" w:rsidRPr="00DB36CC" w:rsidRDefault="00647E68" w:rsidP="00DB36C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tbl>
    <w:p w14:paraId="63753F85" w14:textId="77777777" w:rsidR="005F7B55" w:rsidRPr="00F17505" w:rsidRDefault="005F7B55" w:rsidP="005F7B55">
      <w:pPr>
        <w:pStyle w:val="Heading3"/>
      </w:pPr>
      <w:bookmarkStart w:id="2" w:name="_Toc106015892"/>
      <w:bookmarkStart w:id="3" w:name="_Toc106098531"/>
      <w:bookmarkStart w:id="4" w:name="_Toc178169216"/>
      <w:bookmarkEnd w:id="1"/>
      <w:r w:rsidRPr="00F17505">
        <w:t>7.4.1</w:t>
      </w:r>
      <w:r w:rsidRPr="00F17505">
        <w:tab/>
      </w:r>
      <w:bookmarkStart w:id="5"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2"/>
      <w:bookmarkEnd w:id="3"/>
      <w:bookmarkEnd w:id="4"/>
      <w:bookmarkEnd w:id="5"/>
    </w:p>
    <w:p w14:paraId="2412C23C" w14:textId="77777777" w:rsidR="005F7B55" w:rsidRPr="00F17505" w:rsidRDefault="005F7B55" w:rsidP="005F7B55">
      <w:pPr>
        <w:pStyle w:val="Heading4"/>
      </w:pPr>
      <w:bookmarkStart w:id="6" w:name="_Toc106015893"/>
      <w:bookmarkStart w:id="7" w:name="_Toc106098532"/>
      <w:bookmarkStart w:id="8" w:name="_Toc178169217"/>
      <w:r w:rsidRPr="00F17505">
        <w:t>7.4.1.1</w:t>
      </w:r>
      <w:r w:rsidRPr="00F17505">
        <w:tab/>
        <w:t>Definition</w:t>
      </w:r>
      <w:bookmarkEnd w:id="6"/>
      <w:bookmarkEnd w:id="7"/>
      <w:bookmarkEnd w:id="8"/>
    </w:p>
    <w:p w14:paraId="7EB2475E" w14:textId="77777777" w:rsidR="005F7B55" w:rsidRPr="00F17505" w:rsidRDefault="005F7B55" w:rsidP="005F7B55">
      <w:r w:rsidRPr="00F17505">
        <w:t xml:space="preserve">This data type specifies the performance of an ML </w:t>
      </w:r>
      <w:r>
        <w:t>model</w:t>
      </w:r>
      <w:r w:rsidRPr="00F17505">
        <w:t xml:space="preserve"> when performing</w:t>
      </w:r>
      <w:ins w:id="9" w:author="Eoin1" w:date="2024-10-01T11:09:00Z">
        <w:r>
          <w:t xml:space="preserve"> training and</w:t>
        </w:r>
      </w:ins>
      <w:r w:rsidRPr="00F17505">
        <w:t xml:space="preserve"> inference. The performance score is provided for each inference output.</w:t>
      </w:r>
    </w:p>
    <w:p w14:paraId="1868DD9B" w14:textId="77777777" w:rsidR="005F7B55" w:rsidRPr="00F17505" w:rsidRDefault="005F7B55" w:rsidP="005F7B55">
      <w:pPr>
        <w:pStyle w:val="Heading4"/>
      </w:pPr>
      <w:bookmarkStart w:id="10" w:name="_Toc106015894"/>
      <w:bookmarkStart w:id="11" w:name="_Toc106098533"/>
      <w:bookmarkStart w:id="12" w:name="_Toc178169218"/>
      <w:bookmarkStart w:id="13" w:name="MCCQCTEMPBM_00000153"/>
      <w:r w:rsidRPr="00F17505">
        <w:t>7.4.1.2</w:t>
      </w:r>
      <w:r w:rsidRPr="00F17505">
        <w:tab/>
        <w:t>Attributes</w:t>
      </w:r>
      <w:bookmarkEnd w:id="10"/>
      <w:bookmarkEnd w:id="11"/>
      <w:bookmarkEnd w:id="12"/>
    </w:p>
    <w:p w14:paraId="0A0A51E9" w14:textId="77777777" w:rsidR="005F7B55" w:rsidRPr="00F17505" w:rsidRDefault="005F7B55" w:rsidP="005F7B55">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F7B55" w:rsidRPr="00F17505" w14:paraId="13F1D977" w14:textId="77777777" w:rsidTr="00F174F1">
        <w:trPr>
          <w:cantSplit/>
          <w:jc w:val="center"/>
        </w:trPr>
        <w:tc>
          <w:tcPr>
            <w:tcW w:w="3241" w:type="dxa"/>
            <w:shd w:val="clear" w:color="auto" w:fill="E5E5E5"/>
            <w:tcMar>
              <w:top w:w="0" w:type="dxa"/>
              <w:left w:w="28" w:type="dxa"/>
              <w:bottom w:w="0" w:type="dxa"/>
              <w:right w:w="108" w:type="dxa"/>
            </w:tcMar>
            <w:hideMark/>
          </w:tcPr>
          <w:bookmarkEnd w:id="13"/>
          <w:p w14:paraId="48F51FE0" w14:textId="77777777" w:rsidR="005F7B55" w:rsidRPr="00F17505" w:rsidRDefault="005F7B55" w:rsidP="00F174F1">
            <w:pPr>
              <w:pStyle w:val="TAH"/>
            </w:pPr>
            <w:r w:rsidRPr="00F17505">
              <w:t>Attribute name</w:t>
            </w:r>
          </w:p>
        </w:tc>
        <w:tc>
          <w:tcPr>
            <w:tcW w:w="1687" w:type="dxa"/>
            <w:shd w:val="clear" w:color="auto" w:fill="E5E5E5"/>
            <w:tcMar>
              <w:top w:w="0" w:type="dxa"/>
              <w:left w:w="28" w:type="dxa"/>
              <w:bottom w:w="0" w:type="dxa"/>
              <w:right w:w="108" w:type="dxa"/>
            </w:tcMar>
            <w:hideMark/>
          </w:tcPr>
          <w:p w14:paraId="7ED4B21B" w14:textId="77777777" w:rsidR="005F7B55" w:rsidRPr="00F17505" w:rsidRDefault="005F7B55" w:rsidP="00F174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0C1BEED" w14:textId="77777777" w:rsidR="005F7B55" w:rsidRPr="00F17505" w:rsidRDefault="005F7B55" w:rsidP="00F174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3C67385" w14:textId="77777777" w:rsidR="005F7B55" w:rsidRPr="00F17505" w:rsidRDefault="005F7B55" w:rsidP="00F174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F4AA4F5" w14:textId="77777777" w:rsidR="005F7B55" w:rsidRPr="00F17505" w:rsidRDefault="005F7B55" w:rsidP="00F174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DA73D91" w14:textId="77777777" w:rsidR="005F7B55" w:rsidRPr="00F17505" w:rsidRDefault="005F7B55" w:rsidP="00F174F1">
            <w:pPr>
              <w:pStyle w:val="TAH"/>
            </w:pPr>
            <w:proofErr w:type="spellStart"/>
            <w:r w:rsidRPr="00F17505">
              <w:rPr>
                <w:color w:val="000000"/>
              </w:rPr>
              <w:t>isNotifyable</w:t>
            </w:r>
            <w:proofErr w:type="spellEnd"/>
          </w:p>
        </w:tc>
      </w:tr>
      <w:tr w:rsidR="005F7B55" w:rsidRPr="00F17505" w14:paraId="5A17698D" w14:textId="77777777" w:rsidTr="00F174F1">
        <w:trPr>
          <w:cantSplit/>
          <w:jc w:val="center"/>
        </w:trPr>
        <w:tc>
          <w:tcPr>
            <w:tcW w:w="3241" w:type="dxa"/>
            <w:tcMar>
              <w:top w:w="0" w:type="dxa"/>
              <w:left w:w="28" w:type="dxa"/>
              <w:bottom w:w="0" w:type="dxa"/>
              <w:right w:w="108" w:type="dxa"/>
            </w:tcMar>
          </w:tcPr>
          <w:p w14:paraId="40307263" w14:textId="77777777" w:rsidR="005F7B55" w:rsidRPr="00F17505" w:rsidRDefault="005F7B55" w:rsidP="00F174F1">
            <w:pPr>
              <w:pStyle w:val="TAL"/>
              <w:rPr>
                <w:rFonts w:ascii="Courier New" w:hAnsi="Courier New" w:cs="Courier New"/>
              </w:rPr>
            </w:pPr>
            <w:bookmarkStart w:id="14" w:name="MCCQCTEMPBM_00000119"/>
            <w:proofErr w:type="spellStart"/>
            <w:r w:rsidRPr="00F17505">
              <w:rPr>
                <w:rFonts w:ascii="Courier New" w:hAnsi="Courier New" w:cs="Courier New"/>
              </w:rPr>
              <w:t>inferenceOutputName</w:t>
            </w:r>
            <w:bookmarkEnd w:id="14"/>
            <w:proofErr w:type="spellEnd"/>
          </w:p>
        </w:tc>
        <w:tc>
          <w:tcPr>
            <w:tcW w:w="1687" w:type="dxa"/>
            <w:tcMar>
              <w:top w:w="0" w:type="dxa"/>
              <w:left w:w="28" w:type="dxa"/>
              <w:bottom w:w="0" w:type="dxa"/>
              <w:right w:w="108" w:type="dxa"/>
            </w:tcMar>
          </w:tcPr>
          <w:p w14:paraId="1DA116BC" w14:textId="77777777" w:rsidR="005F7B55" w:rsidRPr="00F17505" w:rsidRDefault="005F7B55" w:rsidP="00F174F1">
            <w:pPr>
              <w:pStyle w:val="TAL"/>
              <w:jc w:val="center"/>
              <w:rPr>
                <w:rFonts w:cs="Arial"/>
              </w:rPr>
            </w:pPr>
            <w:r w:rsidRPr="00F17505">
              <w:t>M</w:t>
            </w:r>
          </w:p>
        </w:tc>
        <w:tc>
          <w:tcPr>
            <w:tcW w:w="1167" w:type="dxa"/>
            <w:tcMar>
              <w:top w:w="0" w:type="dxa"/>
              <w:left w:w="28" w:type="dxa"/>
              <w:bottom w:w="0" w:type="dxa"/>
              <w:right w:w="108" w:type="dxa"/>
            </w:tcMar>
          </w:tcPr>
          <w:p w14:paraId="47F1EACF" w14:textId="77777777" w:rsidR="005F7B55" w:rsidRPr="00F17505" w:rsidRDefault="005F7B55" w:rsidP="00F174F1">
            <w:pPr>
              <w:pStyle w:val="TAL"/>
              <w:jc w:val="center"/>
            </w:pPr>
            <w:r w:rsidRPr="00F17505">
              <w:t>T</w:t>
            </w:r>
          </w:p>
        </w:tc>
        <w:tc>
          <w:tcPr>
            <w:tcW w:w="1077" w:type="dxa"/>
            <w:tcMar>
              <w:top w:w="0" w:type="dxa"/>
              <w:left w:w="28" w:type="dxa"/>
              <w:bottom w:w="0" w:type="dxa"/>
              <w:right w:w="108" w:type="dxa"/>
            </w:tcMar>
          </w:tcPr>
          <w:p w14:paraId="26C9F01A" w14:textId="77777777" w:rsidR="005F7B55" w:rsidRPr="00F17505" w:rsidRDefault="005F7B55" w:rsidP="00F174F1">
            <w:pPr>
              <w:pStyle w:val="TAL"/>
              <w:jc w:val="center"/>
            </w:pPr>
            <w:r>
              <w:t>T/</w:t>
            </w:r>
            <w:r w:rsidRPr="00F17505">
              <w:t>F</w:t>
            </w:r>
            <w:r>
              <w:t xml:space="preserve"> (NOTE)</w:t>
            </w:r>
          </w:p>
        </w:tc>
        <w:tc>
          <w:tcPr>
            <w:tcW w:w="1117" w:type="dxa"/>
            <w:tcMar>
              <w:top w:w="0" w:type="dxa"/>
              <w:left w:w="28" w:type="dxa"/>
              <w:bottom w:w="0" w:type="dxa"/>
              <w:right w:w="108" w:type="dxa"/>
            </w:tcMar>
          </w:tcPr>
          <w:p w14:paraId="2C0CD450" w14:textId="77777777" w:rsidR="005F7B55" w:rsidRPr="00F17505" w:rsidRDefault="005F7B55" w:rsidP="00F174F1">
            <w:pPr>
              <w:pStyle w:val="TAL"/>
              <w:jc w:val="center"/>
            </w:pPr>
            <w:r w:rsidRPr="00F17505">
              <w:rPr>
                <w:lang w:eastAsia="zh-CN"/>
              </w:rPr>
              <w:t>F</w:t>
            </w:r>
          </w:p>
        </w:tc>
        <w:tc>
          <w:tcPr>
            <w:tcW w:w="1237" w:type="dxa"/>
            <w:tcMar>
              <w:top w:w="0" w:type="dxa"/>
              <w:left w:w="28" w:type="dxa"/>
              <w:bottom w:w="0" w:type="dxa"/>
              <w:right w:w="108" w:type="dxa"/>
            </w:tcMar>
          </w:tcPr>
          <w:p w14:paraId="0339C3C1" w14:textId="77777777" w:rsidR="005F7B55" w:rsidRPr="00F17505" w:rsidRDefault="005F7B55" w:rsidP="00F174F1">
            <w:pPr>
              <w:pStyle w:val="TAL"/>
              <w:jc w:val="center"/>
            </w:pPr>
            <w:r w:rsidRPr="00F17505">
              <w:rPr>
                <w:lang w:eastAsia="zh-CN"/>
              </w:rPr>
              <w:t>T</w:t>
            </w:r>
          </w:p>
        </w:tc>
      </w:tr>
      <w:tr w:rsidR="005F7B55" w:rsidRPr="00F17505" w14:paraId="43F03473" w14:textId="77777777" w:rsidTr="00F174F1">
        <w:trPr>
          <w:cantSplit/>
          <w:jc w:val="center"/>
        </w:trPr>
        <w:tc>
          <w:tcPr>
            <w:tcW w:w="3241" w:type="dxa"/>
            <w:tcMar>
              <w:top w:w="0" w:type="dxa"/>
              <w:left w:w="28" w:type="dxa"/>
              <w:bottom w:w="0" w:type="dxa"/>
              <w:right w:w="108" w:type="dxa"/>
            </w:tcMar>
          </w:tcPr>
          <w:p w14:paraId="4F392708" w14:textId="77777777" w:rsidR="005F7B55" w:rsidRPr="00F17505" w:rsidRDefault="005F7B55" w:rsidP="00F174F1">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5E9B4275" w14:textId="77777777" w:rsidR="005F7B55" w:rsidRPr="00F17505" w:rsidRDefault="005F7B55" w:rsidP="00F174F1">
            <w:pPr>
              <w:pStyle w:val="TAL"/>
              <w:jc w:val="center"/>
            </w:pPr>
            <w:r w:rsidRPr="00F17505">
              <w:t>M</w:t>
            </w:r>
          </w:p>
        </w:tc>
        <w:tc>
          <w:tcPr>
            <w:tcW w:w="1167" w:type="dxa"/>
            <w:tcMar>
              <w:top w:w="0" w:type="dxa"/>
              <w:left w:w="28" w:type="dxa"/>
              <w:bottom w:w="0" w:type="dxa"/>
              <w:right w:w="108" w:type="dxa"/>
            </w:tcMar>
          </w:tcPr>
          <w:p w14:paraId="05517992" w14:textId="77777777" w:rsidR="005F7B55" w:rsidRPr="00F17505" w:rsidRDefault="005F7B55" w:rsidP="00F174F1">
            <w:pPr>
              <w:pStyle w:val="TAL"/>
              <w:jc w:val="center"/>
            </w:pPr>
            <w:r w:rsidRPr="00F17505">
              <w:t>T</w:t>
            </w:r>
          </w:p>
        </w:tc>
        <w:tc>
          <w:tcPr>
            <w:tcW w:w="1077" w:type="dxa"/>
            <w:tcMar>
              <w:top w:w="0" w:type="dxa"/>
              <w:left w:w="28" w:type="dxa"/>
              <w:bottom w:w="0" w:type="dxa"/>
              <w:right w:w="108" w:type="dxa"/>
            </w:tcMar>
          </w:tcPr>
          <w:p w14:paraId="21B17B35" w14:textId="77777777" w:rsidR="005F7B55" w:rsidRPr="00F17505" w:rsidRDefault="005F7B55" w:rsidP="00F174F1">
            <w:pPr>
              <w:pStyle w:val="TAL"/>
              <w:jc w:val="center"/>
            </w:pPr>
            <w:r>
              <w:t>T/</w:t>
            </w:r>
            <w:r w:rsidRPr="00F17505">
              <w:t>F</w:t>
            </w:r>
            <w:r>
              <w:t xml:space="preserve"> (NOTE)</w:t>
            </w:r>
          </w:p>
        </w:tc>
        <w:tc>
          <w:tcPr>
            <w:tcW w:w="1117" w:type="dxa"/>
            <w:tcMar>
              <w:top w:w="0" w:type="dxa"/>
              <w:left w:w="28" w:type="dxa"/>
              <w:bottom w:w="0" w:type="dxa"/>
              <w:right w:w="108" w:type="dxa"/>
            </w:tcMar>
          </w:tcPr>
          <w:p w14:paraId="30D05754" w14:textId="77777777" w:rsidR="005F7B55" w:rsidRPr="00F17505" w:rsidRDefault="005F7B55" w:rsidP="00F174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B2F866" w14:textId="77777777" w:rsidR="005F7B55" w:rsidRPr="00F17505" w:rsidRDefault="005F7B55" w:rsidP="00F174F1">
            <w:pPr>
              <w:pStyle w:val="TAL"/>
              <w:jc w:val="center"/>
              <w:rPr>
                <w:lang w:eastAsia="zh-CN"/>
              </w:rPr>
            </w:pPr>
            <w:r w:rsidRPr="00F17505">
              <w:rPr>
                <w:lang w:eastAsia="zh-CN"/>
              </w:rPr>
              <w:t>T</w:t>
            </w:r>
          </w:p>
        </w:tc>
      </w:tr>
      <w:tr w:rsidR="005F7B55" w:rsidRPr="00F17505" w14:paraId="0120E58D" w14:textId="77777777" w:rsidTr="00F174F1">
        <w:trPr>
          <w:cantSplit/>
          <w:jc w:val="center"/>
        </w:trPr>
        <w:tc>
          <w:tcPr>
            <w:tcW w:w="3241" w:type="dxa"/>
            <w:tcMar>
              <w:top w:w="0" w:type="dxa"/>
              <w:left w:w="28" w:type="dxa"/>
              <w:bottom w:w="0" w:type="dxa"/>
              <w:right w:w="108" w:type="dxa"/>
            </w:tcMar>
          </w:tcPr>
          <w:p w14:paraId="7118FFFC" w14:textId="77777777" w:rsidR="005F7B55" w:rsidRPr="00F17505" w:rsidRDefault="005F7B55" w:rsidP="00F174F1">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67214913" w14:textId="77777777" w:rsidR="005F7B55" w:rsidRPr="00F17505" w:rsidRDefault="005F7B55" w:rsidP="00F174F1">
            <w:pPr>
              <w:pStyle w:val="TAL"/>
              <w:jc w:val="center"/>
            </w:pPr>
            <w:r w:rsidRPr="00F17505">
              <w:rPr>
                <w:rFonts w:hint="eastAsia"/>
                <w:lang w:eastAsia="zh-CN"/>
              </w:rPr>
              <w:t>M</w:t>
            </w:r>
          </w:p>
        </w:tc>
        <w:tc>
          <w:tcPr>
            <w:tcW w:w="1167" w:type="dxa"/>
            <w:tcMar>
              <w:top w:w="0" w:type="dxa"/>
              <w:left w:w="28" w:type="dxa"/>
              <w:bottom w:w="0" w:type="dxa"/>
              <w:right w:w="108" w:type="dxa"/>
            </w:tcMar>
          </w:tcPr>
          <w:p w14:paraId="02FD58B7" w14:textId="77777777" w:rsidR="005F7B55" w:rsidRPr="00F17505" w:rsidRDefault="005F7B55" w:rsidP="00F174F1">
            <w:pPr>
              <w:pStyle w:val="TAL"/>
              <w:jc w:val="center"/>
            </w:pPr>
            <w:r w:rsidRPr="00F17505">
              <w:rPr>
                <w:rFonts w:hint="eastAsia"/>
                <w:lang w:eastAsia="zh-CN"/>
              </w:rPr>
              <w:t>T</w:t>
            </w:r>
          </w:p>
        </w:tc>
        <w:tc>
          <w:tcPr>
            <w:tcW w:w="1077" w:type="dxa"/>
            <w:tcMar>
              <w:top w:w="0" w:type="dxa"/>
              <w:left w:w="28" w:type="dxa"/>
              <w:bottom w:w="0" w:type="dxa"/>
              <w:right w:w="108" w:type="dxa"/>
            </w:tcMar>
          </w:tcPr>
          <w:p w14:paraId="4C410CCB" w14:textId="77777777" w:rsidR="005F7B55" w:rsidRPr="00F17505" w:rsidRDefault="005F7B55" w:rsidP="00F174F1">
            <w:pPr>
              <w:pStyle w:val="TAL"/>
              <w:jc w:val="center"/>
            </w:pPr>
            <w:r>
              <w:rPr>
                <w:lang w:eastAsia="zh-CN"/>
              </w:rPr>
              <w:t>T/</w:t>
            </w:r>
            <w:r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69496F2" w14:textId="77777777" w:rsidR="005F7B55" w:rsidRPr="00F17505" w:rsidRDefault="005F7B55" w:rsidP="00F174F1">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3D6FB288" w14:textId="77777777" w:rsidR="005F7B55" w:rsidRPr="00F17505" w:rsidRDefault="005F7B55" w:rsidP="00F174F1">
            <w:pPr>
              <w:pStyle w:val="TAL"/>
              <w:jc w:val="center"/>
              <w:rPr>
                <w:lang w:eastAsia="zh-CN"/>
              </w:rPr>
            </w:pPr>
            <w:r w:rsidRPr="00F17505">
              <w:rPr>
                <w:rFonts w:hint="eastAsia"/>
                <w:lang w:eastAsia="zh-CN"/>
              </w:rPr>
              <w:t>T</w:t>
            </w:r>
          </w:p>
        </w:tc>
      </w:tr>
      <w:tr w:rsidR="005F7B55" w:rsidRPr="00F17505" w14:paraId="7C3B1219" w14:textId="77777777" w:rsidTr="00F174F1">
        <w:trPr>
          <w:cantSplit/>
          <w:jc w:val="center"/>
        </w:trPr>
        <w:tc>
          <w:tcPr>
            <w:tcW w:w="3241" w:type="dxa"/>
            <w:tcMar>
              <w:top w:w="0" w:type="dxa"/>
              <w:left w:w="28" w:type="dxa"/>
              <w:bottom w:w="0" w:type="dxa"/>
              <w:right w:w="108" w:type="dxa"/>
            </w:tcMar>
          </w:tcPr>
          <w:p w14:paraId="6612F30A" w14:textId="77777777" w:rsidR="005F7B55" w:rsidRPr="00F17505" w:rsidRDefault="005F7B55" w:rsidP="00F174F1">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0002B5E8" w14:textId="77777777" w:rsidR="005F7B55" w:rsidRPr="00F17505" w:rsidRDefault="005F7B55" w:rsidP="00F174F1">
            <w:pPr>
              <w:pStyle w:val="TAL"/>
              <w:jc w:val="center"/>
            </w:pPr>
            <w:r w:rsidRPr="00F17505">
              <w:t>O</w:t>
            </w:r>
          </w:p>
        </w:tc>
        <w:tc>
          <w:tcPr>
            <w:tcW w:w="1167" w:type="dxa"/>
            <w:tcMar>
              <w:top w:w="0" w:type="dxa"/>
              <w:left w:w="28" w:type="dxa"/>
              <w:bottom w:w="0" w:type="dxa"/>
              <w:right w:w="108" w:type="dxa"/>
            </w:tcMar>
          </w:tcPr>
          <w:p w14:paraId="03093A1C" w14:textId="77777777" w:rsidR="005F7B55" w:rsidRPr="00F17505" w:rsidRDefault="005F7B55" w:rsidP="00F174F1">
            <w:pPr>
              <w:pStyle w:val="TAL"/>
              <w:jc w:val="center"/>
            </w:pPr>
            <w:r w:rsidRPr="00F17505">
              <w:t>T</w:t>
            </w:r>
          </w:p>
        </w:tc>
        <w:tc>
          <w:tcPr>
            <w:tcW w:w="1077" w:type="dxa"/>
            <w:tcMar>
              <w:top w:w="0" w:type="dxa"/>
              <w:left w:w="28" w:type="dxa"/>
              <w:bottom w:w="0" w:type="dxa"/>
              <w:right w:w="108" w:type="dxa"/>
            </w:tcMar>
          </w:tcPr>
          <w:p w14:paraId="1406F9D3" w14:textId="77777777" w:rsidR="005F7B55" w:rsidRPr="00F17505" w:rsidRDefault="005F7B55" w:rsidP="00F174F1">
            <w:pPr>
              <w:pStyle w:val="TAL"/>
              <w:jc w:val="center"/>
            </w:pPr>
            <w:r w:rsidRPr="00F17505">
              <w:t>F</w:t>
            </w:r>
          </w:p>
        </w:tc>
        <w:tc>
          <w:tcPr>
            <w:tcW w:w="1117" w:type="dxa"/>
            <w:tcMar>
              <w:top w:w="0" w:type="dxa"/>
              <w:left w:w="28" w:type="dxa"/>
              <w:bottom w:w="0" w:type="dxa"/>
              <w:right w:w="108" w:type="dxa"/>
            </w:tcMar>
          </w:tcPr>
          <w:p w14:paraId="6AAAD70F" w14:textId="77777777" w:rsidR="005F7B55" w:rsidRPr="00F17505" w:rsidRDefault="005F7B55" w:rsidP="00F174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095628" w14:textId="77777777" w:rsidR="005F7B55" w:rsidRPr="00F17505" w:rsidRDefault="005F7B55" w:rsidP="00F174F1">
            <w:pPr>
              <w:pStyle w:val="TAL"/>
              <w:jc w:val="center"/>
              <w:rPr>
                <w:lang w:eastAsia="zh-CN"/>
              </w:rPr>
            </w:pPr>
            <w:r w:rsidRPr="00F17505">
              <w:rPr>
                <w:lang w:eastAsia="zh-CN"/>
              </w:rPr>
              <w:t>T</w:t>
            </w:r>
          </w:p>
        </w:tc>
      </w:tr>
      <w:tr w:rsidR="005F7B55" w:rsidRPr="00F17505" w14:paraId="7DF0ACC4" w14:textId="77777777" w:rsidTr="00F174F1">
        <w:trPr>
          <w:cantSplit/>
          <w:jc w:val="center"/>
        </w:trPr>
        <w:tc>
          <w:tcPr>
            <w:tcW w:w="9526" w:type="dxa"/>
            <w:gridSpan w:val="6"/>
            <w:tcMar>
              <w:top w:w="0" w:type="dxa"/>
              <w:left w:w="28" w:type="dxa"/>
              <w:bottom w:w="0" w:type="dxa"/>
              <w:right w:w="108" w:type="dxa"/>
            </w:tcMar>
          </w:tcPr>
          <w:p w14:paraId="0132338F" w14:textId="77777777" w:rsidR="005F7B55" w:rsidRPr="00F17505" w:rsidRDefault="005F7B55" w:rsidP="00F174F1">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1520E7C6" w14:textId="77777777" w:rsidR="005F7B55" w:rsidRPr="00F17505" w:rsidRDefault="005F7B55" w:rsidP="005F7B55"/>
    <w:p w14:paraId="2A684CA8" w14:textId="77777777" w:rsidR="005F7B55" w:rsidRPr="00F17505" w:rsidRDefault="005F7B55" w:rsidP="005F7B55">
      <w:pPr>
        <w:pStyle w:val="Heading4"/>
      </w:pPr>
      <w:bookmarkStart w:id="15" w:name="_Toc106015895"/>
      <w:bookmarkStart w:id="16" w:name="_Toc106098534"/>
      <w:bookmarkStart w:id="17" w:name="_Toc178169219"/>
      <w:r w:rsidRPr="00F17505">
        <w:t>7.4.1.3</w:t>
      </w:r>
      <w:r w:rsidRPr="00F17505">
        <w:tab/>
        <w:t>Attribute constraints</w:t>
      </w:r>
      <w:bookmarkEnd w:id="15"/>
      <w:bookmarkEnd w:id="16"/>
      <w:bookmarkEnd w:id="17"/>
    </w:p>
    <w:p w14:paraId="7E518592" w14:textId="77777777" w:rsidR="005F7B55" w:rsidRPr="00F17505" w:rsidRDefault="005F7B55" w:rsidP="005F7B55">
      <w:r w:rsidRPr="00F17505">
        <w:t>None.</w:t>
      </w:r>
    </w:p>
    <w:p w14:paraId="187E2941" w14:textId="77777777" w:rsidR="005F7B55" w:rsidRPr="00F17505" w:rsidRDefault="005F7B55" w:rsidP="005F7B55">
      <w:pPr>
        <w:pStyle w:val="Heading4"/>
      </w:pPr>
      <w:bookmarkStart w:id="18" w:name="_Toc106015896"/>
      <w:bookmarkStart w:id="19" w:name="_Toc106098535"/>
      <w:bookmarkStart w:id="20" w:name="_Toc178169220"/>
      <w:r w:rsidRPr="00F17505">
        <w:t>7.4.1.4</w:t>
      </w:r>
      <w:r w:rsidRPr="00F17505">
        <w:tab/>
        <w:t>Notifications</w:t>
      </w:r>
      <w:bookmarkEnd w:id="18"/>
      <w:bookmarkEnd w:id="19"/>
      <w:bookmarkEnd w:id="20"/>
    </w:p>
    <w:p w14:paraId="3B0155CA" w14:textId="77777777" w:rsidR="005F7B55" w:rsidRPr="00F17505" w:rsidRDefault="005F7B55" w:rsidP="005F7B55">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8035D74" w14:textId="78B5919A" w:rsidR="00C36A74" w:rsidRDefault="00C36A74" w:rsidP="00C36A74">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3CC" w14:paraId="3A712092" w14:textId="77777777" w:rsidTr="00405F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A79D7" w14:textId="45E69197" w:rsidR="009D53CC" w:rsidRDefault="005F7B55" w:rsidP="00405FC9">
            <w:pPr>
              <w:jc w:val="center"/>
              <w:rPr>
                <w:rFonts w:ascii="Arial" w:hAnsi="Arial" w:cs="Arial"/>
                <w:b/>
                <w:bCs/>
                <w:sz w:val="28"/>
                <w:szCs w:val="28"/>
              </w:rPr>
            </w:pPr>
            <w:bookmarkStart w:id="21" w:name="_Hlk178673584"/>
            <w:r>
              <w:rPr>
                <w:rFonts w:ascii="Arial" w:hAnsi="Arial" w:cs="Arial"/>
                <w:b/>
                <w:bCs/>
                <w:sz w:val="28"/>
                <w:szCs w:val="28"/>
                <w:lang w:eastAsia="zh-CN"/>
              </w:rPr>
              <w:t>Next</w:t>
            </w:r>
            <w:r w:rsidR="009D53CC">
              <w:rPr>
                <w:rFonts w:ascii="Arial" w:hAnsi="Arial" w:cs="Arial"/>
                <w:b/>
                <w:bCs/>
                <w:sz w:val="28"/>
                <w:szCs w:val="28"/>
                <w:lang w:eastAsia="zh-CN"/>
              </w:rPr>
              <w:t xml:space="preserve"> modification</w:t>
            </w:r>
          </w:p>
        </w:tc>
      </w:tr>
    </w:tbl>
    <w:p w14:paraId="30C2F6A0" w14:textId="77777777" w:rsidR="00E2432E" w:rsidRPr="00F17505" w:rsidRDefault="00E2432E" w:rsidP="00E2432E">
      <w:pPr>
        <w:pStyle w:val="Heading3"/>
      </w:pPr>
      <w:bookmarkStart w:id="22" w:name="_Toc106015908"/>
      <w:bookmarkStart w:id="23" w:name="_Toc106098547"/>
      <w:bookmarkStart w:id="24" w:name="_Toc178169258"/>
      <w:bookmarkStart w:id="25" w:name="MCCQCTEMPBM_00000157"/>
      <w:bookmarkEnd w:id="21"/>
      <w:r w:rsidRPr="00F17505">
        <w:t>7.5.1</w:t>
      </w:r>
      <w:r w:rsidRPr="00F17505">
        <w:tab/>
        <w:t>Attribute properties</w:t>
      </w:r>
      <w:bookmarkEnd w:id="22"/>
      <w:bookmarkEnd w:id="23"/>
      <w:bookmarkEnd w:id="24"/>
    </w:p>
    <w:p w14:paraId="427C2C1F" w14:textId="77777777" w:rsidR="00E2432E" w:rsidRPr="00F17505" w:rsidRDefault="00E2432E" w:rsidP="00E2432E">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E2432E" w:rsidRPr="00F17505" w14:paraId="3D31DB92" w14:textId="77777777" w:rsidTr="00F174F1">
        <w:trPr>
          <w:gridAfter w:val="1"/>
          <w:wAfter w:w="33" w:type="dxa"/>
          <w:tblHeader/>
          <w:jc w:val="center"/>
        </w:trPr>
        <w:tc>
          <w:tcPr>
            <w:tcW w:w="3119" w:type="dxa"/>
            <w:shd w:val="clear" w:color="auto" w:fill="CCCCCC"/>
            <w:tcMar>
              <w:top w:w="0" w:type="dxa"/>
              <w:left w:w="28" w:type="dxa"/>
              <w:bottom w:w="0" w:type="dxa"/>
              <w:right w:w="28" w:type="dxa"/>
            </w:tcMar>
            <w:hideMark/>
          </w:tcPr>
          <w:bookmarkEnd w:id="25"/>
          <w:p w14:paraId="30B56C7E" w14:textId="77777777" w:rsidR="00E2432E" w:rsidRPr="00F17505" w:rsidRDefault="00E2432E" w:rsidP="00F174F1">
            <w:pPr>
              <w:pStyle w:val="TAH"/>
            </w:pPr>
            <w:r w:rsidRPr="00F17505">
              <w:t>Attribute Name</w:t>
            </w:r>
          </w:p>
        </w:tc>
        <w:tc>
          <w:tcPr>
            <w:tcW w:w="4252" w:type="dxa"/>
            <w:shd w:val="clear" w:color="auto" w:fill="CCCCCC"/>
            <w:tcMar>
              <w:top w:w="0" w:type="dxa"/>
              <w:left w:w="28" w:type="dxa"/>
              <w:bottom w:w="0" w:type="dxa"/>
              <w:right w:w="28" w:type="dxa"/>
            </w:tcMar>
            <w:hideMark/>
          </w:tcPr>
          <w:p w14:paraId="3B0FDF56" w14:textId="77777777" w:rsidR="00E2432E" w:rsidRPr="00F17505" w:rsidRDefault="00E2432E" w:rsidP="00F174F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AF7BD9B" w14:textId="77777777" w:rsidR="00E2432E" w:rsidRPr="00F17505" w:rsidRDefault="00E2432E" w:rsidP="00F174F1">
            <w:pPr>
              <w:pStyle w:val="TAH"/>
            </w:pPr>
            <w:r w:rsidRPr="00F17505">
              <w:rPr>
                <w:color w:val="000000"/>
              </w:rPr>
              <w:t>Properties</w:t>
            </w:r>
          </w:p>
        </w:tc>
      </w:tr>
      <w:tr w:rsidR="00E2432E" w:rsidRPr="00F17505" w14:paraId="39BD215D" w14:textId="77777777" w:rsidTr="00F174F1">
        <w:trPr>
          <w:gridAfter w:val="1"/>
          <w:wAfter w:w="33" w:type="dxa"/>
          <w:jc w:val="center"/>
        </w:trPr>
        <w:tc>
          <w:tcPr>
            <w:tcW w:w="3119" w:type="dxa"/>
            <w:tcMar>
              <w:top w:w="0" w:type="dxa"/>
              <w:left w:w="28" w:type="dxa"/>
              <w:bottom w:w="0" w:type="dxa"/>
              <w:right w:w="28" w:type="dxa"/>
            </w:tcMar>
          </w:tcPr>
          <w:p w14:paraId="3CC1380C"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B8FED30" w14:textId="77777777" w:rsidR="00E2432E" w:rsidRPr="00F17505" w:rsidRDefault="00E2432E" w:rsidP="00F174F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B8B398F" w14:textId="77777777" w:rsidR="00E2432E" w:rsidRPr="00F17505" w:rsidRDefault="00E2432E" w:rsidP="00F174F1">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672BE4BC" w14:textId="77777777" w:rsidR="00E2432E" w:rsidRPr="00F17505" w:rsidRDefault="00E2432E" w:rsidP="00F174F1">
            <w:pPr>
              <w:pStyle w:val="TAL"/>
              <w:rPr>
                <w:rFonts w:cs="Arial"/>
                <w:szCs w:val="18"/>
              </w:rPr>
            </w:pPr>
          </w:p>
          <w:p w14:paraId="19F2EC92" w14:textId="77777777" w:rsidR="00E2432E" w:rsidRPr="00F17505" w:rsidRDefault="00E2432E" w:rsidP="00F174F1">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6A6293"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67546A75"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C84E82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CB6F0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6FE66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E66BAB" w14:textId="77777777" w:rsidR="00E2432E" w:rsidRPr="00F17505" w:rsidRDefault="00E2432E" w:rsidP="00F174F1">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E2432E" w:rsidRPr="00F17505" w14:paraId="4B5D36DC" w14:textId="77777777" w:rsidTr="00F174F1">
        <w:trPr>
          <w:gridAfter w:val="1"/>
          <w:wAfter w:w="33" w:type="dxa"/>
          <w:jc w:val="center"/>
        </w:trPr>
        <w:tc>
          <w:tcPr>
            <w:tcW w:w="3119" w:type="dxa"/>
            <w:tcMar>
              <w:top w:w="0" w:type="dxa"/>
              <w:left w:w="28" w:type="dxa"/>
              <w:bottom w:w="0" w:type="dxa"/>
              <w:right w:w="28" w:type="dxa"/>
            </w:tcMar>
          </w:tcPr>
          <w:p w14:paraId="27B5C700"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3A01927" w14:textId="77777777" w:rsidR="00E2432E" w:rsidRPr="00F17505" w:rsidRDefault="00E2432E" w:rsidP="00F174F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FF1B1F4" w14:textId="77777777" w:rsidR="00E2432E" w:rsidRPr="00F17505" w:rsidRDefault="00E2432E" w:rsidP="00F174F1">
            <w:pPr>
              <w:pStyle w:val="TAL"/>
              <w:rPr>
                <w:lang w:eastAsia="zh-CN"/>
              </w:rPr>
            </w:pPr>
          </w:p>
          <w:p w14:paraId="6644ADBD" w14:textId="77777777" w:rsidR="00E2432E" w:rsidRPr="00F17505" w:rsidRDefault="00E2432E" w:rsidP="00F174F1">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3CA0C2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2941A5A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567D2EB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B76190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CAA95E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469F6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2F2AB750" w14:textId="77777777" w:rsidTr="00F174F1">
        <w:trPr>
          <w:gridAfter w:val="1"/>
          <w:wAfter w:w="33" w:type="dxa"/>
          <w:jc w:val="center"/>
        </w:trPr>
        <w:tc>
          <w:tcPr>
            <w:tcW w:w="3119" w:type="dxa"/>
            <w:tcMar>
              <w:top w:w="0" w:type="dxa"/>
              <w:left w:w="28" w:type="dxa"/>
              <w:bottom w:w="0" w:type="dxa"/>
              <w:right w:w="28" w:type="dxa"/>
            </w:tcMar>
          </w:tcPr>
          <w:p w14:paraId="520E81F8" w14:textId="77777777" w:rsidR="00E2432E" w:rsidRPr="00F17505" w:rsidRDefault="00E2432E" w:rsidP="00F174F1">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19CDE17" w14:textId="77777777" w:rsidR="00E2432E" w:rsidRPr="00F17505" w:rsidRDefault="00E2432E" w:rsidP="00F174F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A00C769" w14:textId="77777777" w:rsidR="00E2432E" w:rsidRPr="00F17505" w:rsidRDefault="00E2432E" w:rsidP="00F174F1">
            <w:pPr>
              <w:pStyle w:val="TAL"/>
              <w:rPr>
                <w:lang w:eastAsia="zh-CN"/>
              </w:rPr>
            </w:pPr>
          </w:p>
          <w:p w14:paraId="1AEEE3AF" w14:textId="77777777" w:rsidR="00E2432E" w:rsidRPr="00F17505" w:rsidRDefault="00E2432E" w:rsidP="00F174F1">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59A17090"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216822CD"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330BC7D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FDA9B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64B6E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CAC66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7A41B119" w14:textId="77777777" w:rsidTr="00F174F1">
        <w:trPr>
          <w:gridAfter w:val="1"/>
          <w:wAfter w:w="33" w:type="dxa"/>
          <w:jc w:val="center"/>
        </w:trPr>
        <w:tc>
          <w:tcPr>
            <w:tcW w:w="3119" w:type="dxa"/>
            <w:tcMar>
              <w:top w:w="0" w:type="dxa"/>
              <w:left w:w="28" w:type="dxa"/>
              <w:bottom w:w="0" w:type="dxa"/>
              <w:right w:w="28" w:type="dxa"/>
            </w:tcMar>
          </w:tcPr>
          <w:p w14:paraId="14C733A2"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areConsumerTrainingDataUsed</w:t>
            </w:r>
            <w:proofErr w:type="spellEnd"/>
          </w:p>
        </w:tc>
        <w:tc>
          <w:tcPr>
            <w:tcW w:w="4252" w:type="dxa"/>
            <w:tcMar>
              <w:top w:w="0" w:type="dxa"/>
              <w:left w:w="28" w:type="dxa"/>
              <w:bottom w:w="0" w:type="dxa"/>
              <w:right w:w="28" w:type="dxa"/>
            </w:tcMar>
          </w:tcPr>
          <w:p w14:paraId="391490D7" w14:textId="77777777" w:rsidR="00E2432E" w:rsidRPr="00F17505" w:rsidRDefault="00E2432E" w:rsidP="00F174F1">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5054A6A" w14:textId="77777777" w:rsidR="00E2432E" w:rsidRPr="00F17505" w:rsidRDefault="00E2432E" w:rsidP="00F174F1">
            <w:pPr>
              <w:pStyle w:val="TAL"/>
              <w:rPr>
                <w:rFonts w:cs="Arial"/>
                <w:szCs w:val="18"/>
              </w:rPr>
            </w:pPr>
          </w:p>
          <w:p w14:paraId="1704BB32" w14:textId="77777777" w:rsidR="00E2432E" w:rsidRPr="00F17505" w:rsidRDefault="00E2432E" w:rsidP="00F174F1">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B8E3C37"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Enum</w:t>
            </w:r>
          </w:p>
          <w:p w14:paraId="0AA8D5A9"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0A19796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53496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34886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60CA66"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5AA30B05" w14:textId="77777777" w:rsidTr="00F174F1">
        <w:trPr>
          <w:gridAfter w:val="1"/>
          <w:wAfter w:w="33" w:type="dxa"/>
          <w:jc w:val="center"/>
        </w:trPr>
        <w:tc>
          <w:tcPr>
            <w:tcW w:w="3119" w:type="dxa"/>
            <w:tcMar>
              <w:top w:w="0" w:type="dxa"/>
              <w:left w:w="28" w:type="dxa"/>
              <w:bottom w:w="0" w:type="dxa"/>
              <w:right w:w="28" w:type="dxa"/>
            </w:tcMar>
          </w:tcPr>
          <w:p w14:paraId="45340AA3"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7888E11C" w14:textId="77777777" w:rsidR="00E2432E" w:rsidRPr="00F17505" w:rsidRDefault="00E2432E" w:rsidP="00F174F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630DD78" w14:textId="77777777" w:rsidR="00E2432E" w:rsidRPr="00F17505" w:rsidRDefault="00E2432E" w:rsidP="00F174F1">
            <w:pPr>
              <w:pStyle w:val="TAL"/>
              <w:rPr>
                <w:rFonts w:cs="Arial"/>
                <w:szCs w:val="18"/>
              </w:rPr>
            </w:pPr>
          </w:p>
          <w:p w14:paraId="0BAD0676" w14:textId="77777777" w:rsidR="00E2432E" w:rsidRPr="00F17505" w:rsidRDefault="00E2432E" w:rsidP="00F174F1">
            <w:pPr>
              <w:pStyle w:val="TAL"/>
              <w:rPr>
                <w:color w:val="000000"/>
              </w:rPr>
            </w:pPr>
            <w:proofErr w:type="spellStart"/>
            <w:r w:rsidRPr="00F17505">
              <w:rPr>
                <w:color w:val="000000"/>
              </w:rPr>
              <w:t>allowedValues</w:t>
            </w:r>
            <w:proofErr w:type="spellEnd"/>
            <w:r w:rsidRPr="00F17505">
              <w:rPr>
                <w:color w:val="000000"/>
              </w:rPr>
              <w:t>: N/A.</w:t>
            </w:r>
          </w:p>
          <w:p w14:paraId="07DD8362" w14:textId="77777777" w:rsidR="00E2432E" w:rsidRPr="00F17505" w:rsidRDefault="00E2432E" w:rsidP="00F174F1">
            <w:pPr>
              <w:pStyle w:val="TAL"/>
            </w:pPr>
          </w:p>
        </w:tc>
        <w:tc>
          <w:tcPr>
            <w:tcW w:w="2261" w:type="dxa"/>
            <w:tcMar>
              <w:top w:w="0" w:type="dxa"/>
              <w:left w:w="28" w:type="dxa"/>
              <w:bottom w:w="0" w:type="dxa"/>
              <w:right w:w="28" w:type="dxa"/>
            </w:tcMar>
          </w:tcPr>
          <w:p w14:paraId="58060803"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7A6E4AE1"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743B9A3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D9903C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32DF9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B90FE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4CD45619" w14:textId="77777777" w:rsidTr="00F174F1">
        <w:trPr>
          <w:gridAfter w:val="1"/>
          <w:wAfter w:w="33" w:type="dxa"/>
          <w:jc w:val="center"/>
        </w:trPr>
        <w:tc>
          <w:tcPr>
            <w:tcW w:w="3119" w:type="dxa"/>
            <w:tcMar>
              <w:top w:w="0" w:type="dxa"/>
              <w:left w:w="28" w:type="dxa"/>
              <w:bottom w:w="0" w:type="dxa"/>
              <w:right w:w="28" w:type="dxa"/>
            </w:tcMar>
          </w:tcPr>
          <w:p w14:paraId="3BEAA851"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3447FBAD" w14:textId="77777777" w:rsidR="00E2432E" w:rsidRPr="00F17505" w:rsidRDefault="00E2432E" w:rsidP="00F174F1">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88EE3EE" w14:textId="77777777" w:rsidR="00E2432E" w:rsidRPr="00F17505" w:rsidRDefault="00E2432E" w:rsidP="00F174F1">
            <w:pPr>
              <w:pStyle w:val="TAL"/>
              <w:rPr>
                <w:lang w:eastAsia="zh-CN"/>
              </w:rPr>
            </w:pPr>
          </w:p>
          <w:p w14:paraId="2CCAF143" w14:textId="77777777" w:rsidR="00E2432E" w:rsidRPr="00F17505" w:rsidRDefault="00E2432E"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0965BF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35347FC"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4CFD50E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D16C39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D5B5E0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327C3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13563A77" w14:textId="77777777" w:rsidTr="00F174F1">
        <w:trPr>
          <w:gridAfter w:val="1"/>
          <w:wAfter w:w="33" w:type="dxa"/>
          <w:jc w:val="center"/>
        </w:trPr>
        <w:tc>
          <w:tcPr>
            <w:tcW w:w="3119" w:type="dxa"/>
            <w:tcMar>
              <w:top w:w="0" w:type="dxa"/>
              <w:left w:w="28" w:type="dxa"/>
              <w:bottom w:w="0" w:type="dxa"/>
              <w:right w:w="28" w:type="dxa"/>
            </w:tcMar>
          </w:tcPr>
          <w:p w14:paraId="08F7CA30"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25144365" w14:textId="77777777" w:rsidR="00E2432E" w:rsidRPr="00F17505" w:rsidRDefault="00E2432E" w:rsidP="00F174F1">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56A36C3" w14:textId="77777777" w:rsidR="00E2432E" w:rsidRPr="00F17505" w:rsidRDefault="00E2432E" w:rsidP="00F174F1">
            <w:pPr>
              <w:pStyle w:val="TAL"/>
              <w:rPr>
                <w:lang w:eastAsia="zh-CN"/>
              </w:rPr>
            </w:pPr>
          </w:p>
          <w:p w14:paraId="26C38BBE"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6D4B4A4"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922CF66"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77B2B0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B2ECDD6"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D9B753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EC9D2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5C643CE8" w14:textId="77777777" w:rsidTr="00F174F1">
        <w:trPr>
          <w:gridAfter w:val="1"/>
          <w:wAfter w:w="33" w:type="dxa"/>
          <w:jc w:val="center"/>
        </w:trPr>
        <w:tc>
          <w:tcPr>
            <w:tcW w:w="3119" w:type="dxa"/>
            <w:tcMar>
              <w:top w:w="0" w:type="dxa"/>
              <w:left w:w="28" w:type="dxa"/>
              <w:bottom w:w="0" w:type="dxa"/>
              <w:right w:w="28" w:type="dxa"/>
            </w:tcMar>
          </w:tcPr>
          <w:p w14:paraId="6E0D916A"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9907377" w14:textId="77777777" w:rsidR="00E2432E" w:rsidRPr="00F17505" w:rsidRDefault="00E2432E" w:rsidP="00F174F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5AA5BB2" w14:textId="77777777" w:rsidR="00E2432E" w:rsidRPr="00F17505" w:rsidRDefault="00E2432E" w:rsidP="00F174F1">
            <w:pPr>
              <w:pStyle w:val="TAL"/>
            </w:pPr>
          </w:p>
          <w:p w14:paraId="038C8FBD"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272F17E"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EA75294"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17CF8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807C9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38F9A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CDA5F4"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1E89A3D7" w14:textId="77777777" w:rsidTr="00F174F1">
        <w:trPr>
          <w:gridAfter w:val="1"/>
          <w:wAfter w:w="33" w:type="dxa"/>
          <w:jc w:val="center"/>
        </w:trPr>
        <w:tc>
          <w:tcPr>
            <w:tcW w:w="3119" w:type="dxa"/>
            <w:tcMar>
              <w:top w:w="0" w:type="dxa"/>
              <w:left w:w="28" w:type="dxa"/>
              <w:bottom w:w="0" w:type="dxa"/>
              <w:right w:w="28" w:type="dxa"/>
            </w:tcMar>
          </w:tcPr>
          <w:p w14:paraId="0C818420"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FB66C0E" w14:textId="77777777" w:rsidR="00E2432E" w:rsidRPr="00F17505" w:rsidRDefault="00E2432E" w:rsidP="00F174F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45C4A45" w14:textId="77777777" w:rsidR="00E2432E" w:rsidRPr="00F17505" w:rsidRDefault="00E2432E" w:rsidP="00F174F1">
            <w:pPr>
              <w:pStyle w:val="TAL"/>
            </w:pPr>
          </w:p>
          <w:p w14:paraId="139A3C92"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F125820"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DCB881D"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43174C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59277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4BFD2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3AF9B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E2432E" w:rsidRPr="00F17505" w14:paraId="56DF0346" w14:textId="77777777" w:rsidTr="00F174F1">
        <w:trPr>
          <w:gridAfter w:val="1"/>
          <w:wAfter w:w="33" w:type="dxa"/>
          <w:jc w:val="center"/>
        </w:trPr>
        <w:tc>
          <w:tcPr>
            <w:tcW w:w="3119" w:type="dxa"/>
            <w:tcMar>
              <w:top w:w="0" w:type="dxa"/>
              <w:left w:w="28" w:type="dxa"/>
              <w:bottom w:w="0" w:type="dxa"/>
              <w:right w:w="28" w:type="dxa"/>
            </w:tcMar>
          </w:tcPr>
          <w:p w14:paraId="215F2CD9"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5B484E15" w14:textId="77777777" w:rsidR="00E2432E" w:rsidRPr="00F17505" w:rsidRDefault="00E2432E" w:rsidP="00F174F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FE85FE1" w14:textId="77777777" w:rsidR="00E2432E" w:rsidRDefault="00E2432E" w:rsidP="00F174F1">
            <w:pPr>
              <w:pStyle w:val="TAL"/>
            </w:pPr>
            <w:r w:rsidRPr="001B7E6D">
              <w:t>Essentially, this is a measure of degree of the convergence of the trained ML model.</w:t>
            </w:r>
          </w:p>
          <w:p w14:paraId="10B33C4B" w14:textId="77777777" w:rsidR="00E2432E" w:rsidRPr="00F17505" w:rsidRDefault="00E2432E" w:rsidP="00F174F1">
            <w:pPr>
              <w:pStyle w:val="TAL"/>
            </w:pPr>
          </w:p>
          <w:p w14:paraId="471CBEF8"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34D71300"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A00B7D9"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4899D94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320DC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485F7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34AF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0185F791" w14:textId="77777777" w:rsidTr="00F174F1">
        <w:trPr>
          <w:gridAfter w:val="1"/>
          <w:wAfter w:w="33" w:type="dxa"/>
          <w:jc w:val="center"/>
        </w:trPr>
        <w:tc>
          <w:tcPr>
            <w:tcW w:w="3119" w:type="dxa"/>
            <w:tcMar>
              <w:top w:w="0" w:type="dxa"/>
              <w:left w:w="28" w:type="dxa"/>
              <w:bottom w:w="0" w:type="dxa"/>
              <w:right w:w="28" w:type="dxa"/>
            </w:tcMar>
          </w:tcPr>
          <w:p w14:paraId="448D7AB5"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02A94946" w14:textId="77777777" w:rsidR="00E2432E" w:rsidRDefault="00E2432E" w:rsidP="00F174F1">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336CBBE7" w14:textId="77777777" w:rsidR="00E2432E" w:rsidRPr="00F17505" w:rsidRDefault="00E2432E" w:rsidP="00F174F1">
            <w:pPr>
              <w:pStyle w:val="TAL"/>
            </w:pPr>
            <w:r>
              <w:t>This attribute can be of type String or DN.</w:t>
            </w:r>
          </w:p>
        </w:tc>
        <w:tc>
          <w:tcPr>
            <w:tcW w:w="2261" w:type="dxa"/>
            <w:tcMar>
              <w:top w:w="0" w:type="dxa"/>
              <w:left w:w="28" w:type="dxa"/>
              <w:bottom w:w="0" w:type="dxa"/>
              <w:right w:w="28" w:type="dxa"/>
            </w:tcMar>
          </w:tcPr>
          <w:p w14:paraId="6D714C9B"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E94D64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1EED91A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9730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BFD38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239E8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506934D6" w14:textId="77777777" w:rsidTr="00F174F1">
        <w:trPr>
          <w:gridAfter w:val="1"/>
          <w:wAfter w:w="33" w:type="dxa"/>
          <w:jc w:val="center"/>
        </w:trPr>
        <w:tc>
          <w:tcPr>
            <w:tcW w:w="3119" w:type="dxa"/>
            <w:tcMar>
              <w:top w:w="0" w:type="dxa"/>
              <w:left w:w="28" w:type="dxa"/>
              <w:bottom w:w="0" w:type="dxa"/>
              <w:right w:w="28" w:type="dxa"/>
            </w:tcMar>
          </w:tcPr>
          <w:p w14:paraId="0B772A94" w14:textId="77777777" w:rsidR="00E2432E" w:rsidRPr="00F17505" w:rsidRDefault="00E2432E" w:rsidP="00F174F1">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5A92C61" w14:textId="77777777" w:rsidR="00E2432E" w:rsidRPr="00F17505" w:rsidRDefault="00E2432E" w:rsidP="00F174F1">
            <w:pPr>
              <w:pStyle w:val="TAL"/>
            </w:pPr>
            <w:r w:rsidRPr="00F17505">
              <w:t xml:space="preserve">It describes the status of a particular ML </w:t>
            </w:r>
            <w:r w:rsidRPr="00D821B2">
              <w:t xml:space="preserve">model </w:t>
            </w:r>
            <w:r w:rsidRPr="00F17505">
              <w:t>training request.</w:t>
            </w:r>
          </w:p>
          <w:p w14:paraId="76188EEB" w14:textId="77777777" w:rsidR="00E2432E" w:rsidRPr="00F17505" w:rsidRDefault="00E2432E" w:rsidP="00F174F1">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272FB167"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Enum</w:t>
            </w:r>
          </w:p>
          <w:p w14:paraId="6BB582C6"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D66D546"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10B54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705E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7AA06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7E0A90B2" w14:textId="77777777" w:rsidTr="00F174F1">
        <w:trPr>
          <w:gridAfter w:val="1"/>
          <w:wAfter w:w="33" w:type="dxa"/>
          <w:jc w:val="center"/>
        </w:trPr>
        <w:tc>
          <w:tcPr>
            <w:tcW w:w="3119" w:type="dxa"/>
            <w:tcMar>
              <w:top w:w="0" w:type="dxa"/>
              <w:left w:w="28" w:type="dxa"/>
              <w:bottom w:w="0" w:type="dxa"/>
              <w:right w:w="28" w:type="dxa"/>
            </w:tcMar>
          </w:tcPr>
          <w:p w14:paraId="6F1CDB44" w14:textId="77777777" w:rsidR="00E2432E" w:rsidRPr="00F17505" w:rsidDel="00E62FB7" w:rsidRDefault="00E2432E" w:rsidP="00F174F1">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4114C4A0" w14:textId="77777777" w:rsidR="00E2432E" w:rsidRPr="00F17505" w:rsidRDefault="00E2432E" w:rsidP="00F174F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4C810F4" w14:textId="77777777" w:rsidR="00E2432E" w:rsidRPr="00F17505" w:rsidRDefault="00E2432E" w:rsidP="00F174F1">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A3F50E3" w14:textId="77777777" w:rsidR="00E2432E" w:rsidRPr="00F17505" w:rsidRDefault="00E2432E" w:rsidP="00F174F1">
            <w:pPr>
              <w:pStyle w:val="TAL"/>
              <w:rPr>
                <w:rFonts w:cs="Arial"/>
                <w:szCs w:val="18"/>
              </w:rPr>
            </w:pPr>
          </w:p>
          <w:p w14:paraId="0A0ECBB1"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4A8F3C1"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109C24A2"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5136158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E471C6"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ED865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4736B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2985F525" w14:textId="77777777" w:rsidTr="00F174F1">
        <w:trPr>
          <w:gridAfter w:val="1"/>
          <w:wAfter w:w="33" w:type="dxa"/>
          <w:jc w:val="center"/>
        </w:trPr>
        <w:tc>
          <w:tcPr>
            <w:tcW w:w="3119" w:type="dxa"/>
            <w:tcMar>
              <w:top w:w="0" w:type="dxa"/>
              <w:left w:w="28" w:type="dxa"/>
              <w:bottom w:w="0" w:type="dxa"/>
              <w:right w:w="28" w:type="dxa"/>
            </w:tcMar>
          </w:tcPr>
          <w:p w14:paraId="765DFFC9" w14:textId="77777777" w:rsidR="00E2432E" w:rsidRPr="00F17505" w:rsidDel="00E62FB7" w:rsidRDefault="00E2432E" w:rsidP="00F174F1">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0F2ABD6E" w14:textId="77777777" w:rsidR="00E2432E" w:rsidRPr="00F17505" w:rsidRDefault="00E2432E" w:rsidP="00F174F1">
            <w:pPr>
              <w:pStyle w:val="TAL"/>
            </w:pPr>
            <w:r w:rsidRPr="00F17505">
              <w:t>It indicates the priority of the training process.</w:t>
            </w:r>
          </w:p>
          <w:p w14:paraId="75B1DEBA" w14:textId="77777777" w:rsidR="00E2432E" w:rsidRPr="00F17505" w:rsidRDefault="00E2432E" w:rsidP="00F174F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3BA877F" w14:textId="77777777" w:rsidR="00E2432E" w:rsidRPr="00F17505" w:rsidRDefault="00E2432E" w:rsidP="00F174F1">
            <w:pPr>
              <w:pStyle w:val="TAL"/>
            </w:pPr>
          </w:p>
          <w:p w14:paraId="65ECEBC6"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4D1E0690"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3EE90E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423A293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CE6E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42C1F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5174A30"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38EC3AED" w14:textId="77777777" w:rsidTr="00F174F1">
        <w:trPr>
          <w:gridAfter w:val="1"/>
          <w:wAfter w:w="33" w:type="dxa"/>
          <w:jc w:val="center"/>
        </w:trPr>
        <w:tc>
          <w:tcPr>
            <w:tcW w:w="3119" w:type="dxa"/>
            <w:tcMar>
              <w:top w:w="0" w:type="dxa"/>
              <w:left w:w="28" w:type="dxa"/>
              <w:bottom w:w="0" w:type="dxa"/>
              <w:right w:w="28" w:type="dxa"/>
            </w:tcMar>
          </w:tcPr>
          <w:p w14:paraId="131A60E3" w14:textId="77777777" w:rsidR="00E2432E" w:rsidRPr="00F17505" w:rsidDel="00E62FB7" w:rsidRDefault="00E2432E" w:rsidP="00F174F1">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603B323" w14:textId="77777777" w:rsidR="00E2432E" w:rsidRDefault="00E2432E" w:rsidP="00F174F1">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06FC3B48" w14:textId="77777777" w:rsidR="00E2432E" w:rsidRPr="00F17505" w:rsidRDefault="00E2432E" w:rsidP="00F174F1">
            <w:pPr>
              <w:pStyle w:val="TAL"/>
            </w:pPr>
          </w:p>
          <w:p w14:paraId="157AEC7C" w14:textId="77777777" w:rsidR="00E2432E" w:rsidRPr="00F17505" w:rsidRDefault="00E2432E" w:rsidP="00F174F1">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27CF14C9" w14:textId="77777777" w:rsidR="00E2432E" w:rsidRPr="00F17505" w:rsidRDefault="00E2432E" w:rsidP="00F174F1">
            <w:pPr>
              <w:contextualSpacing/>
            </w:pPr>
            <w:r w:rsidRPr="00F17505">
              <w:t xml:space="preserve">type: </w:t>
            </w:r>
            <w:r>
              <w:t>String</w:t>
            </w:r>
          </w:p>
          <w:p w14:paraId="4E5D1E4A" w14:textId="77777777" w:rsidR="00E2432E" w:rsidRPr="00F17505" w:rsidRDefault="00E2432E" w:rsidP="00F174F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5FCA5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E2FE3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3F792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1843C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02997358" w14:textId="77777777" w:rsidTr="00F174F1">
        <w:trPr>
          <w:gridAfter w:val="1"/>
          <w:wAfter w:w="33" w:type="dxa"/>
          <w:jc w:val="center"/>
        </w:trPr>
        <w:tc>
          <w:tcPr>
            <w:tcW w:w="3119" w:type="dxa"/>
            <w:tcMar>
              <w:top w:w="0" w:type="dxa"/>
              <w:left w:w="28" w:type="dxa"/>
              <w:bottom w:w="0" w:type="dxa"/>
              <w:right w:w="28" w:type="dxa"/>
            </w:tcMar>
          </w:tcPr>
          <w:p w14:paraId="599D5A95"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04A8E0B9" w14:textId="77777777" w:rsidR="00E2432E" w:rsidRPr="00F17505" w:rsidRDefault="00E2432E" w:rsidP="00F174F1">
            <w:pPr>
              <w:pStyle w:val="TAL"/>
            </w:pPr>
            <w:r w:rsidRPr="00F17505">
              <w:t>It indicates the status of the process.</w:t>
            </w:r>
          </w:p>
          <w:p w14:paraId="5DC1BD79" w14:textId="77777777" w:rsidR="00E2432E" w:rsidRPr="00F17505" w:rsidRDefault="00E2432E" w:rsidP="00F174F1">
            <w:pPr>
              <w:pStyle w:val="TAL"/>
            </w:pPr>
          </w:p>
          <w:p w14:paraId="6C8EA17F"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D67D79"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D985A01"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38C1CA6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EBCC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1D7664"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53881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56B0D048" w14:textId="77777777" w:rsidTr="00F174F1">
        <w:trPr>
          <w:gridAfter w:val="1"/>
          <w:wAfter w:w="33" w:type="dxa"/>
          <w:jc w:val="center"/>
        </w:trPr>
        <w:tc>
          <w:tcPr>
            <w:tcW w:w="3119" w:type="dxa"/>
            <w:tcMar>
              <w:top w:w="0" w:type="dxa"/>
              <w:left w:w="28" w:type="dxa"/>
              <w:bottom w:w="0" w:type="dxa"/>
              <w:right w:w="28" w:type="dxa"/>
            </w:tcMar>
          </w:tcPr>
          <w:p w14:paraId="53EAA0ED"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6B2C9983" w14:textId="77777777" w:rsidR="00E2432E" w:rsidRPr="00F17505" w:rsidRDefault="00E2432E" w:rsidP="00F174F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290A1946" w14:textId="77777777" w:rsidR="00E2432E" w:rsidRPr="00D821B2" w:rsidRDefault="00E2432E" w:rsidP="00F174F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3784E74" w14:textId="77777777" w:rsidR="00E2432E" w:rsidRPr="00D821B2" w:rsidRDefault="00E2432E" w:rsidP="00F174F1">
            <w:pPr>
              <w:keepNext/>
              <w:keepLines/>
              <w:spacing w:after="0"/>
              <w:rPr>
                <w:rFonts w:ascii="Arial" w:hAnsi="Arial"/>
                <w:sz w:val="18"/>
              </w:rPr>
            </w:pPr>
          </w:p>
          <w:p w14:paraId="39665836" w14:textId="77777777" w:rsidR="00E2432E" w:rsidRPr="00F17505" w:rsidRDefault="00E2432E" w:rsidP="00F174F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2652DF91" w14:textId="77777777" w:rsidR="00E2432E" w:rsidRPr="00D821B2" w:rsidRDefault="00E2432E" w:rsidP="00F174F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457903F" w14:textId="77777777" w:rsidR="00E2432E" w:rsidRPr="00D821B2" w:rsidRDefault="00E2432E" w:rsidP="00F174F1">
            <w:pPr>
              <w:spacing w:after="0"/>
              <w:rPr>
                <w:rFonts w:ascii="Arial" w:hAnsi="Arial" w:cs="Arial"/>
                <w:sz w:val="18"/>
                <w:szCs w:val="18"/>
              </w:rPr>
            </w:pPr>
            <w:r w:rsidRPr="00D821B2">
              <w:rPr>
                <w:rFonts w:ascii="Arial" w:hAnsi="Arial" w:cs="Arial"/>
                <w:sz w:val="18"/>
                <w:szCs w:val="18"/>
              </w:rPr>
              <w:t>multiplicity: 0..1</w:t>
            </w:r>
          </w:p>
          <w:p w14:paraId="3E45A12C"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044D820"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C23ED83"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95B82AC" w14:textId="77777777" w:rsidR="00E2432E" w:rsidRPr="00F17505" w:rsidRDefault="00E2432E" w:rsidP="00F174F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E2432E" w:rsidRPr="00F17505" w14:paraId="39400099" w14:textId="77777777" w:rsidTr="00F174F1">
        <w:trPr>
          <w:gridAfter w:val="1"/>
          <w:wAfter w:w="33" w:type="dxa"/>
          <w:jc w:val="center"/>
        </w:trPr>
        <w:tc>
          <w:tcPr>
            <w:tcW w:w="3119" w:type="dxa"/>
            <w:tcMar>
              <w:top w:w="0" w:type="dxa"/>
              <w:left w:w="28" w:type="dxa"/>
              <w:bottom w:w="0" w:type="dxa"/>
              <w:right w:w="28" w:type="dxa"/>
            </w:tcMar>
          </w:tcPr>
          <w:p w14:paraId="58334527"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41F0D1B1" w14:textId="77777777" w:rsidR="00E2432E" w:rsidRPr="0056761D" w:rsidRDefault="00E2432E" w:rsidP="00F174F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4EA95C0D" w14:textId="77777777" w:rsidR="00E2432E" w:rsidRPr="00D821B2" w:rsidRDefault="00E2432E" w:rsidP="00F174F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23D3603" w14:textId="77777777" w:rsidR="00E2432E" w:rsidRDefault="00E2432E" w:rsidP="00F174F1">
            <w:pPr>
              <w:keepNext/>
              <w:keepLines/>
              <w:spacing w:after="0"/>
              <w:rPr>
                <w:rFonts w:ascii="Arial" w:hAnsi="Arial"/>
                <w:sz w:val="18"/>
              </w:rPr>
            </w:pPr>
          </w:p>
          <w:p w14:paraId="114E0262" w14:textId="77777777" w:rsidR="00E2432E" w:rsidRPr="00F17505" w:rsidRDefault="00E2432E" w:rsidP="00F174F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8BE35A7" w14:textId="77777777" w:rsidR="00E2432E" w:rsidRPr="00D821B2" w:rsidRDefault="00E2432E" w:rsidP="00F174F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41D2F85" w14:textId="77777777" w:rsidR="00E2432E" w:rsidRPr="00D821B2" w:rsidRDefault="00E2432E" w:rsidP="00F174F1">
            <w:pPr>
              <w:spacing w:after="0"/>
              <w:rPr>
                <w:rFonts w:ascii="Arial" w:hAnsi="Arial" w:cs="Arial"/>
                <w:sz w:val="18"/>
                <w:szCs w:val="18"/>
              </w:rPr>
            </w:pPr>
            <w:r w:rsidRPr="00D821B2">
              <w:rPr>
                <w:rFonts w:ascii="Arial" w:hAnsi="Arial" w:cs="Arial"/>
                <w:sz w:val="18"/>
                <w:szCs w:val="18"/>
              </w:rPr>
              <w:t>multiplicity: 0..1</w:t>
            </w:r>
          </w:p>
          <w:p w14:paraId="5EB4D1DD"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9E3EF3D"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85DDCD7" w14:textId="77777777" w:rsidR="00E2432E" w:rsidRPr="00D821B2" w:rsidRDefault="00E2432E" w:rsidP="00F174F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3EDEA3D" w14:textId="77777777" w:rsidR="00E2432E" w:rsidRPr="00F17505" w:rsidRDefault="00E2432E" w:rsidP="00F174F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E2432E" w:rsidRPr="00F17505" w14:paraId="6CA75DE3" w14:textId="77777777" w:rsidTr="00F174F1">
        <w:trPr>
          <w:gridAfter w:val="1"/>
          <w:wAfter w:w="33" w:type="dxa"/>
          <w:jc w:val="center"/>
        </w:trPr>
        <w:tc>
          <w:tcPr>
            <w:tcW w:w="3119" w:type="dxa"/>
            <w:tcMar>
              <w:top w:w="0" w:type="dxa"/>
              <w:left w:w="28" w:type="dxa"/>
              <w:bottom w:w="0" w:type="dxa"/>
              <w:right w:w="28" w:type="dxa"/>
            </w:tcMar>
          </w:tcPr>
          <w:p w14:paraId="6763D0A3"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7B47DBFF" w14:textId="77777777" w:rsidR="00E2432E" w:rsidRPr="00F17505" w:rsidRDefault="00E2432E" w:rsidP="00F174F1">
            <w:pPr>
              <w:pStyle w:val="TAL"/>
            </w:pPr>
            <w:r w:rsidRPr="00F17505">
              <w:t xml:space="preserve">It indicates the version number of the ML </w:t>
            </w:r>
            <w:r>
              <w:t>model</w:t>
            </w:r>
            <w:r w:rsidRPr="00F17505">
              <w:t>.</w:t>
            </w:r>
          </w:p>
          <w:p w14:paraId="0ECFBD3A" w14:textId="77777777" w:rsidR="00E2432E" w:rsidRPr="00F17505" w:rsidRDefault="00E2432E" w:rsidP="00F174F1">
            <w:pPr>
              <w:pStyle w:val="TAL"/>
            </w:pPr>
          </w:p>
          <w:p w14:paraId="529B09A6"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CE0C42"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1BB9097C"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4AD94C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31F2C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3CB87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7E12E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140C9BCD" w14:textId="77777777" w:rsidTr="00F174F1">
        <w:trPr>
          <w:gridAfter w:val="1"/>
          <w:wAfter w:w="33" w:type="dxa"/>
          <w:jc w:val="center"/>
        </w:trPr>
        <w:tc>
          <w:tcPr>
            <w:tcW w:w="3119" w:type="dxa"/>
            <w:tcMar>
              <w:top w:w="0" w:type="dxa"/>
              <w:left w:w="28" w:type="dxa"/>
              <w:bottom w:w="0" w:type="dxa"/>
              <w:right w:w="28" w:type="dxa"/>
            </w:tcMar>
          </w:tcPr>
          <w:p w14:paraId="6BC9BBFB" w14:textId="77777777" w:rsidR="00E2432E" w:rsidRPr="00F17505" w:rsidRDefault="00E2432E" w:rsidP="00F174F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53D8964" w14:textId="77777777" w:rsidR="00E2432E" w:rsidRPr="00F17505" w:rsidRDefault="00E2432E" w:rsidP="00F174F1">
            <w:pPr>
              <w:pStyle w:val="TAL"/>
            </w:pPr>
            <w:r w:rsidRPr="00F17505">
              <w:t xml:space="preserve">It indicates the expected performance for a trained ML </w:t>
            </w:r>
            <w:r w:rsidRPr="00D821B2">
              <w:t xml:space="preserve">model </w:t>
            </w:r>
            <w:r w:rsidRPr="00F17505">
              <w:t>when performing on the training data.</w:t>
            </w:r>
          </w:p>
          <w:p w14:paraId="14CC88E3" w14:textId="77777777" w:rsidR="00E2432E" w:rsidRPr="00F17505" w:rsidRDefault="00E2432E" w:rsidP="00F174F1">
            <w:pPr>
              <w:pStyle w:val="TAL"/>
            </w:pPr>
          </w:p>
          <w:p w14:paraId="05AC31DA"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A013350" w14:textId="77777777" w:rsidR="00E2432E" w:rsidRPr="00F17505" w:rsidRDefault="00E2432E" w:rsidP="00F174F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B1A69F7" w14:textId="77777777" w:rsidR="00E2432E" w:rsidRPr="00F17505" w:rsidRDefault="00E2432E" w:rsidP="00F174F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F6003C5" w14:textId="77777777" w:rsidR="00E2432E" w:rsidRPr="00F17505" w:rsidRDefault="00E2432E"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17D6AA4" w14:textId="77777777" w:rsidR="00E2432E" w:rsidRPr="00F17505" w:rsidRDefault="00E2432E"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0370F9C3" w14:textId="77777777" w:rsidR="00E2432E" w:rsidRPr="00F17505" w:rsidRDefault="00E2432E"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2A5BB3" w14:textId="77777777" w:rsidR="00E2432E" w:rsidRPr="00F17505" w:rsidRDefault="00E2432E"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4BB90AB0" w14:textId="77777777" w:rsidTr="00F174F1">
        <w:trPr>
          <w:gridAfter w:val="1"/>
          <w:wAfter w:w="33" w:type="dxa"/>
          <w:jc w:val="center"/>
        </w:trPr>
        <w:tc>
          <w:tcPr>
            <w:tcW w:w="3119" w:type="dxa"/>
            <w:tcMar>
              <w:top w:w="0" w:type="dxa"/>
              <w:left w:w="28" w:type="dxa"/>
              <w:bottom w:w="0" w:type="dxa"/>
              <w:right w:w="28" w:type="dxa"/>
            </w:tcMar>
          </w:tcPr>
          <w:p w14:paraId="42C1BCAC" w14:textId="77777777" w:rsidR="00E2432E" w:rsidRPr="00F17505" w:rsidRDefault="00E2432E" w:rsidP="00F174F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D6FEAFA" w14:textId="77777777" w:rsidR="00E2432E" w:rsidRPr="00F17505" w:rsidRDefault="00E2432E" w:rsidP="00F174F1">
            <w:pPr>
              <w:pStyle w:val="TAL"/>
            </w:pPr>
            <w:r w:rsidRPr="00F17505">
              <w:t xml:space="preserve">It indicates the performance score of the ML </w:t>
            </w:r>
            <w:r w:rsidRPr="00D821B2">
              <w:t xml:space="preserve">model </w:t>
            </w:r>
            <w:r w:rsidRPr="00F17505">
              <w:t>when performing on the training data.</w:t>
            </w:r>
          </w:p>
          <w:p w14:paraId="69964026" w14:textId="77777777" w:rsidR="00E2432E" w:rsidRPr="00F17505" w:rsidRDefault="00E2432E" w:rsidP="00F174F1">
            <w:pPr>
              <w:pStyle w:val="TAL"/>
            </w:pPr>
          </w:p>
          <w:p w14:paraId="4427EF03"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B090D92"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55A7ED2"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6BBFFD8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F6E099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B7204A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2A242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3416ED88" w14:textId="77777777" w:rsidTr="00F174F1">
        <w:trPr>
          <w:gridAfter w:val="1"/>
          <w:wAfter w:w="33" w:type="dxa"/>
          <w:jc w:val="center"/>
        </w:trPr>
        <w:tc>
          <w:tcPr>
            <w:tcW w:w="3119" w:type="dxa"/>
            <w:tcMar>
              <w:top w:w="0" w:type="dxa"/>
              <w:left w:w="28" w:type="dxa"/>
              <w:bottom w:w="0" w:type="dxa"/>
              <w:right w:w="28" w:type="dxa"/>
            </w:tcMar>
          </w:tcPr>
          <w:p w14:paraId="14DBCFB7" w14:textId="77777777" w:rsidR="00E2432E" w:rsidRPr="00F17505" w:rsidRDefault="00E2432E" w:rsidP="00F174F1">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4FBC67C9" w14:textId="77777777" w:rsidR="00E2432E" w:rsidRPr="00F17505" w:rsidRDefault="00E2432E" w:rsidP="00F174F1">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9E66EBA" w14:textId="77777777" w:rsidR="00E2432E" w:rsidRPr="00F17505" w:rsidRDefault="00E2432E" w:rsidP="00F174F1">
            <w:pPr>
              <w:pStyle w:val="TAL"/>
              <w:rPr>
                <w:lang w:eastAsia="de-DE"/>
              </w:rPr>
            </w:pPr>
          </w:p>
          <w:p w14:paraId="68328DD7" w14:textId="77777777" w:rsidR="00E2432E" w:rsidRPr="00F17505" w:rsidRDefault="00E2432E" w:rsidP="00F174F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6785AC0" w14:textId="77777777" w:rsidR="00E2432E" w:rsidRPr="00F17505" w:rsidRDefault="00E2432E" w:rsidP="00F174F1">
            <w:pPr>
              <w:pStyle w:val="TAL"/>
              <w:rPr>
                <w:lang w:eastAsia="de-DE"/>
              </w:rPr>
            </w:pPr>
          </w:p>
          <w:p w14:paraId="023E7C4D" w14:textId="77777777" w:rsidR="00E2432E" w:rsidRPr="00F17505" w:rsidRDefault="00E2432E" w:rsidP="00F174F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23355E3" w14:textId="77777777" w:rsidR="00E2432E" w:rsidRPr="00F17505" w:rsidRDefault="00E2432E" w:rsidP="00F174F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672BCFB" w14:textId="77777777" w:rsidR="00E2432E" w:rsidRPr="00F17505" w:rsidRDefault="00E2432E" w:rsidP="00F174F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AC8E006" w14:textId="77777777" w:rsidR="00E2432E" w:rsidRPr="00F17505" w:rsidRDefault="00E2432E" w:rsidP="00F174F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7746FCF3" w14:textId="77777777" w:rsidR="00E2432E" w:rsidRPr="00F17505" w:rsidRDefault="00E2432E" w:rsidP="00F174F1">
            <w:pPr>
              <w:pStyle w:val="TAL"/>
              <w:rPr>
                <w:szCs w:val="18"/>
              </w:rPr>
            </w:pPr>
          </w:p>
          <w:p w14:paraId="7962EE02" w14:textId="77777777" w:rsidR="00E2432E" w:rsidRDefault="00E2432E" w:rsidP="00F174F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6351CD1E" w14:textId="77777777" w:rsidR="00E2432E" w:rsidRDefault="00E2432E" w:rsidP="00F174F1">
            <w:pPr>
              <w:pStyle w:val="TAL"/>
              <w:rPr>
                <w:szCs w:val="18"/>
              </w:rPr>
            </w:pPr>
          </w:p>
          <w:p w14:paraId="5436E49E" w14:textId="77777777" w:rsidR="00E2432E" w:rsidRPr="00F17505" w:rsidRDefault="00E2432E" w:rsidP="00F174F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8ED70BE"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80AFFB8"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4900EF63"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EC95F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42C96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B353AA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6F5E15B0" w14:textId="77777777" w:rsidTr="00F174F1">
        <w:trPr>
          <w:gridAfter w:val="1"/>
          <w:wAfter w:w="33" w:type="dxa"/>
          <w:jc w:val="center"/>
        </w:trPr>
        <w:tc>
          <w:tcPr>
            <w:tcW w:w="3119" w:type="dxa"/>
            <w:tcMar>
              <w:top w:w="0" w:type="dxa"/>
              <w:left w:w="28" w:type="dxa"/>
              <w:bottom w:w="0" w:type="dxa"/>
              <w:right w:w="28" w:type="dxa"/>
            </w:tcMar>
          </w:tcPr>
          <w:p w14:paraId="6EA35956"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0BA73DC5" w14:textId="77777777" w:rsidR="00E2432E" w:rsidRPr="00F17505" w:rsidRDefault="00E2432E" w:rsidP="00F174F1">
            <w:pPr>
              <w:pStyle w:val="TAL"/>
            </w:pPr>
            <w:r w:rsidRPr="00F17505">
              <w:t xml:space="preserve">It indicates the name of an inference output of an ML </w:t>
            </w:r>
            <w:r>
              <w:t>model</w:t>
            </w:r>
            <w:r w:rsidRPr="00F17505">
              <w:t>.</w:t>
            </w:r>
          </w:p>
          <w:p w14:paraId="29F9560E" w14:textId="77777777" w:rsidR="00E2432E" w:rsidRPr="00F17505" w:rsidRDefault="00E2432E" w:rsidP="00F174F1">
            <w:pPr>
              <w:pStyle w:val="TAL"/>
            </w:pPr>
          </w:p>
          <w:p w14:paraId="5D67265C"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59377801"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039D5F"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1</w:t>
            </w:r>
          </w:p>
          <w:p w14:paraId="65B92BA3"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CBFC2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95729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5A899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336DF981" w14:textId="77777777" w:rsidTr="00F174F1">
        <w:trPr>
          <w:gridAfter w:val="1"/>
          <w:wAfter w:w="33" w:type="dxa"/>
          <w:jc w:val="center"/>
        </w:trPr>
        <w:tc>
          <w:tcPr>
            <w:tcW w:w="3119" w:type="dxa"/>
            <w:tcMar>
              <w:top w:w="0" w:type="dxa"/>
              <w:left w:w="28" w:type="dxa"/>
              <w:bottom w:w="0" w:type="dxa"/>
              <w:right w:w="28" w:type="dxa"/>
            </w:tcMar>
          </w:tcPr>
          <w:p w14:paraId="0772EFFC"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F6D5184" w14:textId="77777777" w:rsidR="00E2432E" w:rsidRPr="00F17505" w:rsidRDefault="00E2432E" w:rsidP="00F174F1">
            <w:pPr>
              <w:pStyle w:val="TAL"/>
            </w:pPr>
            <w:r w:rsidRPr="00F17505">
              <w:t xml:space="preserve">It indicates the performance metric used to evaluate the performance of an ML </w:t>
            </w:r>
            <w:r>
              <w:t>model</w:t>
            </w:r>
            <w:r w:rsidRPr="00F17505">
              <w:t>, e.g. "accuracy", "precision", "F1 score", etc.</w:t>
            </w:r>
          </w:p>
          <w:p w14:paraId="7FDD0CEA" w14:textId="77777777" w:rsidR="00E2432E" w:rsidRPr="00F17505" w:rsidRDefault="00E2432E" w:rsidP="00F174F1">
            <w:pPr>
              <w:pStyle w:val="TAL"/>
            </w:pPr>
          </w:p>
          <w:p w14:paraId="5E4576A6" w14:textId="77777777" w:rsidR="00E2432E" w:rsidRPr="00F17505" w:rsidRDefault="00E2432E" w:rsidP="00F174F1">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29E5B212"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BED285D"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1</w:t>
            </w:r>
          </w:p>
          <w:p w14:paraId="0432711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29828F"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9825D73"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47D2C7"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498F2D71" w14:textId="77777777" w:rsidTr="00F174F1">
        <w:trPr>
          <w:gridAfter w:val="1"/>
          <w:wAfter w:w="33" w:type="dxa"/>
          <w:jc w:val="center"/>
        </w:trPr>
        <w:tc>
          <w:tcPr>
            <w:tcW w:w="3119" w:type="dxa"/>
            <w:tcMar>
              <w:top w:w="0" w:type="dxa"/>
              <w:left w:w="28" w:type="dxa"/>
              <w:bottom w:w="0" w:type="dxa"/>
              <w:right w:w="28" w:type="dxa"/>
            </w:tcMar>
          </w:tcPr>
          <w:p w14:paraId="1D09A235"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15A084A7" w14:textId="77777777" w:rsidR="00E2432E" w:rsidRPr="00F17505" w:rsidRDefault="00E2432E" w:rsidP="00F174F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A0DB363" w14:textId="77777777" w:rsidR="00E2432E" w:rsidRPr="00F17505" w:rsidRDefault="00E2432E" w:rsidP="00F174F1">
            <w:pPr>
              <w:pStyle w:val="TAL"/>
            </w:pPr>
          </w:p>
          <w:p w14:paraId="0AA7CA10" w14:textId="77777777" w:rsidR="00E2432E" w:rsidRPr="00F17505" w:rsidRDefault="00E2432E" w:rsidP="00F174F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1FF8D45" w14:textId="77777777" w:rsidR="00E2432E" w:rsidRPr="00F17505" w:rsidRDefault="00E2432E" w:rsidP="00F174F1">
            <w:pPr>
              <w:pStyle w:val="TAL"/>
            </w:pPr>
          </w:p>
          <w:p w14:paraId="23DB7885" w14:textId="77777777" w:rsidR="00E2432E" w:rsidRPr="00F17505" w:rsidRDefault="00E2432E" w:rsidP="00F174F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35AB41BC"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605A4B7"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1</w:t>
            </w:r>
          </w:p>
          <w:p w14:paraId="218CA4A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962A0F"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D8578B"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A33E0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79A4A68A" w14:textId="77777777" w:rsidTr="00F174F1">
        <w:trPr>
          <w:gridAfter w:val="1"/>
          <w:wAfter w:w="33" w:type="dxa"/>
          <w:jc w:val="center"/>
        </w:trPr>
        <w:tc>
          <w:tcPr>
            <w:tcW w:w="3119" w:type="dxa"/>
            <w:tcMar>
              <w:top w:w="0" w:type="dxa"/>
              <w:left w:w="28" w:type="dxa"/>
              <w:bottom w:w="0" w:type="dxa"/>
              <w:right w:w="28" w:type="dxa"/>
            </w:tcMar>
          </w:tcPr>
          <w:p w14:paraId="14CF29E9" w14:textId="77777777" w:rsidR="00E2432E" w:rsidRPr="00F17505" w:rsidRDefault="00E2432E"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A878BA9" w14:textId="77777777" w:rsidR="00E2432E" w:rsidRPr="00F17505" w:rsidRDefault="00E2432E"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D05BF30" w14:textId="77777777" w:rsidR="00E2432E" w:rsidRPr="00F17505" w:rsidRDefault="00E2432E" w:rsidP="00F174F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0848AC1" w14:textId="77777777" w:rsidR="00E2432E" w:rsidRPr="00F17505" w:rsidRDefault="00E2432E" w:rsidP="00F174F1">
            <w:pPr>
              <w:pStyle w:val="TAL"/>
            </w:pPr>
          </w:p>
          <w:p w14:paraId="47CBBA65"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BA9BF1"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FD51EE"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533CE828"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A3386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B864A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FAE15D"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5CF1BAFA" w14:textId="77777777" w:rsidTr="00F174F1">
        <w:trPr>
          <w:gridAfter w:val="1"/>
          <w:wAfter w:w="33" w:type="dxa"/>
          <w:jc w:val="center"/>
        </w:trPr>
        <w:tc>
          <w:tcPr>
            <w:tcW w:w="3119" w:type="dxa"/>
            <w:tcMar>
              <w:top w:w="0" w:type="dxa"/>
              <w:left w:w="28" w:type="dxa"/>
              <w:bottom w:w="0" w:type="dxa"/>
              <w:right w:w="28" w:type="dxa"/>
            </w:tcMar>
          </w:tcPr>
          <w:p w14:paraId="3C9602C8" w14:textId="77777777" w:rsidR="00E2432E" w:rsidRPr="00F17505" w:rsidRDefault="00E2432E" w:rsidP="00F174F1">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61F575DD" w14:textId="77777777" w:rsidR="00E2432E" w:rsidRPr="00F17505" w:rsidRDefault="00E2432E"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20B79CDE" w14:textId="77777777" w:rsidR="00E2432E" w:rsidRPr="00F17505" w:rsidRDefault="00E2432E" w:rsidP="00F174F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F09B49C" w14:textId="77777777" w:rsidR="00E2432E" w:rsidRPr="00F17505" w:rsidRDefault="00E2432E" w:rsidP="00F174F1">
            <w:pPr>
              <w:pStyle w:val="TAL"/>
            </w:pPr>
          </w:p>
          <w:p w14:paraId="726294D8"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AF509F2"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58B5CE9"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3E7821DF"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B84FF0"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DF818E"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79F67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43DD4DD9" w14:textId="77777777" w:rsidTr="00F174F1">
        <w:trPr>
          <w:gridAfter w:val="1"/>
          <w:wAfter w:w="33" w:type="dxa"/>
          <w:jc w:val="center"/>
        </w:trPr>
        <w:tc>
          <w:tcPr>
            <w:tcW w:w="3119" w:type="dxa"/>
            <w:tcMar>
              <w:top w:w="0" w:type="dxa"/>
              <w:left w:w="28" w:type="dxa"/>
              <w:bottom w:w="0" w:type="dxa"/>
              <w:right w:w="28" w:type="dxa"/>
            </w:tcMar>
          </w:tcPr>
          <w:p w14:paraId="409EF10C" w14:textId="77777777" w:rsidR="00E2432E" w:rsidRPr="00F17505" w:rsidRDefault="00E2432E"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2C92263D" w14:textId="77777777" w:rsidR="00E2432E" w:rsidRPr="00F17505" w:rsidRDefault="00E2432E"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DD1B392" w14:textId="77777777" w:rsidR="00E2432E" w:rsidRPr="00F17505" w:rsidRDefault="00E2432E" w:rsidP="00F174F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0E2D7D4" w14:textId="77777777" w:rsidR="00E2432E" w:rsidRPr="00F17505" w:rsidRDefault="00E2432E" w:rsidP="00F174F1">
            <w:pPr>
              <w:pStyle w:val="TAL"/>
            </w:pPr>
          </w:p>
          <w:p w14:paraId="497EE084"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3781593"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0E07846"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4E730765"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EF921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C48BD8"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35B13D"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24EF84AC" w14:textId="77777777" w:rsidTr="00F174F1">
        <w:trPr>
          <w:gridAfter w:val="1"/>
          <w:wAfter w:w="33" w:type="dxa"/>
          <w:jc w:val="center"/>
        </w:trPr>
        <w:tc>
          <w:tcPr>
            <w:tcW w:w="3119" w:type="dxa"/>
            <w:tcMar>
              <w:top w:w="0" w:type="dxa"/>
              <w:left w:w="28" w:type="dxa"/>
              <w:bottom w:w="0" w:type="dxa"/>
              <w:right w:w="28" w:type="dxa"/>
            </w:tcMar>
          </w:tcPr>
          <w:p w14:paraId="1C004BC3" w14:textId="77777777" w:rsidR="00E2432E" w:rsidRPr="00F17505" w:rsidRDefault="00E2432E"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526727B8" w14:textId="77777777" w:rsidR="00E2432E" w:rsidRPr="00F17505" w:rsidRDefault="00E2432E"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5A6B9A4E" w14:textId="77777777" w:rsidR="00E2432E" w:rsidRPr="00F17505" w:rsidRDefault="00E2432E" w:rsidP="00F174F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D0B81B8" w14:textId="77777777" w:rsidR="00E2432E" w:rsidRPr="00F17505" w:rsidRDefault="00E2432E" w:rsidP="00F174F1">
            <w:pPr>
              <w:pStyle w:val="TAL"/>
            </w:pPr>
          </w:p>
          <w:p w14:paraId="6D7C5272"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3E11D"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98FFF8F"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044BEB9E"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9AB7A1"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83944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DC13C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1E987AE2" w14:textId="77777777" w:rsidTr="00F174F1">
        <w:trPr>
          <w:gridAfter w:val="1"/>
          <w:wAfter w:w="33" w:type="dxa"/>
          <w:jc w:val="center"/>
        </w:trPr>
        <w:tc>
          <w:tcPr>
            <w:tcW w:w="3119" w:type="dxa"/>
            <w:tcMar>
              <w:top w:w="0" w:type="dxa"/>
              <w:left w:w="28" w:type="dxa"/>
              <w:bottom w:w="0" w:type="dxa"/>
              <w:right w:w="28" w:type="dxa"/>
            </w:tcMar>
          </w:tcPr>
          <w:p w14:paraId="13C189FC" w14:textId="77777777" w:rsidR="00E2432E" w:rsidRPr="00F17505" w:rsidRDefault="00E2432E" w:rsidP="00F174F1">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02D757AD" w14:textId="77777777" w:rsidR="00E2432E" w:rsidRPr="00F17505" w:rsidRDefault="00E2432E" w:rsidP="00F174F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A4B3422"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21BBD3E"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0D37C98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03BA10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9E5B7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27EC14"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5E55065B" w14:textId="77777777" w:rsidTr="00F174F1">
        <w:trPr>
          <w:gridAfter w:val="1"/>
          <w:wAfter w:w="33" w:type="dxa"/>
          <w:jc w:val="center"/>
        </w:trPr>
        <w:tc>
          <w:tcPr>
            <w:tcW w:w="3119" w:type="dxa"/>
            <w:tcMar>
              <w:top w:w="0" w:type="dxa"/>
              <w:left w:w="28" w:type="dxa"/>
              <w:bottom w:w="0" w:type="dxa"/>
              <w:right w:w="28" w:type="dxa"/>
            </w:tcMar>
          </w:tcPr>
          <w:p w14:paraId="5AAEEBBE"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0396C858" w14:textId="77777777" w:rsidR="00E2432E" w:rsidRPr="00F17505" w:rsidRDefault="00E2432E" w:rsidP="00F174F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A909629"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7DD7398"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75A859B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687D1D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389529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33050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E2432E" w:rsidRPr="00F17505" w14:paraId="1E9F8C96" w14:textId="77777777" w:rsidTr="00F174F1">
        <w:trPr>
          <w:gridAfter w:val="1"/>
          <w:wAfter w:w="33" w:type="dxa"/>
          <w:jc w:val="center"/>
        </w:trPr>
        <w:tc>
          <w:tcPr>
            <w:tcW w:w="3119" w:type="dxa"/>
            <w:tcMar>
              <w:top w:w="0" w:type="dxa"/>
              <w:left w:w="28" w:type="dxa"/>
              <w:bottom w:w="0" w:type="dxa"/>
              <w:right w:w="28" w:type="dxa"/>
            </w:tcMar>
          </w:tcPr>
          <w:p w14:paraId="7EE1B3F6"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33C1DB94" w14:textId="77777777" w:rsidR="00E2432E" w:rsidRPr="00F17505" w:rsidRDefault="00E2432E" w:rsidP="00F174F1">
            <w:pPr>
              <w:pStyle w:val="TAL"/>
            </w:pPr>
            <w:r w:rsidRPr="00F17505">
              <w:t>It indicates whether the other new training data have been used for the ML model training.</w:t>
            </w:r>
          </w:p>
          <w:p w14:paraId="2F11964E" w14:textId="77777777" w:rsidR="00E2432E" w:rsidRPr="00F17505" w:rsidRDefault="00E2432E" w:rsidP="00F174F1">
            <w:pPr>
              <w:pStyle w:val="TAL"/>
            </w:pPr>
          </w:p>
          <w:p w14:paraId="50C00A7F"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25F9402"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type: Boolean</w:t>
            </w:r>
          </w:p>
          <w:p w14:paraId="57BE03D1"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FA542C4"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FF2AD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1CACC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1CA98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798E51E8" w14:textId="77777777" w:rsidTr="00F174F1">
        <w:trPr>
          <w:gridAfter w:val="1"/>
          <w:wAfter w:w="33" w:type="dxa"/>
          <w:jc w:val="center"/>
        </w:trPr>
        <w:tc>
          <w:tcPr>
            <w:tcW w:w="3119" w:type="dxa"/>
            <w:tcMar>
              <w:top w:w="0" w:type="dxa"/>
              <w:left w:w="28" w:type="dxa"/>
              <w:bottom w:w="0" w:type="dxa"/>
              <w:right w:w="28" w:type="dxa"/>
            </w:tcMar>
          </w:tcPr>
          <w:p w14:paraId="69E11E59"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C561D96" w14:textId="77777777" w:rsidR="00E2432E" w:rsidRPr="00F17505" w:rsidRDefault="00E2432E" w:rsidP="00F174F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EB9FADB" w14:textId="77777777" w:rsidR="00E2432E" w:rsidRPr="00F17505" w:rsidRDefault="00E2432E" w:rsidP="00F174F1">
            <w:pPr>
              <w:pStyle w:val="TAL"/>
            </w:pPr>
          </w:p>
          <w:p w14:paraId="0FD964AD" w14:textId="77777777" w:rsidR="00E2432E" w:rsidRPr="00F17505" w:rsidRDefault="00E2432E" w:rsidP="00F174F1">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21F7EE68"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F81D00B"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0..1</w:t>
            </w:r>
          </w:p>
          <w:p w14:paraId="7216FBA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C2193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4DB56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334542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2C3A0367" w14:textId="77777777" w:rsidTr="00F174F1">
        <w:trPr>
          <w:gridAfter w:val="1"/>
          <w:wAfter w:w="33" w:type="dxa"/>
          <w:jc w:val="center"/>
        </w:trPr>
        <w:tc>
          <w:tcPr>
            <w:tcW w:w="3119" w:type="dxa"/>
            <w:tcMar>
              <w:top w:w="0" w:type="dxa"/>
              <w:left w:w="28" w:type="dxa"/>
              <w:bottom w:w="0" w:type="dxa"/>
              <w:right w:w="28" w:type="dxa"/>
            </w:tcMar>
          </w:tcPr>
          <w:p w14:paraId="63E93261"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43EB23F" w14:textId="77777777" w:rsidR="00E2432E" w:rsidRPr="00F17505" w:rsidRDefault="00E2432E" w:rsidP="00F174F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w:t>
            </w:r>
            <w:ins w:id="26" w:author="Eoin1" w:date="2024-10-01T11:10:00Z">
              <w:r>
                <w:t>, or model generated by the training function</w:t>
              </w:r>
            </w:ins>
            <w:r w:rsidRPr="00F17505">
              <w:t>. The lowest value indicates the lowest level of dependability of the decisions, i.e. that the data is not usable at all.</w:t>
            </w:r>
          </w:p>
          <w:p w14:paraId="7448C9CA" w14:textId="77777777" w:rsidR="00E2432E" w:rsidRPr="00F17505" w:rsidRDefault="00E2432E" w:rsidP="00F174F1">
            <w:pPr>
              <w:pStyle w:val="TAL"/>
            </w:pPr>
          </w:p>
          <w:p w14:paraId="27723F59" w14:textId="77777777" w:rsidR="00E2432E" w:rsidRPr="00F17505" w:rsidRDefault="00E2432E" w:rsidP="00F174F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64F501A3"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64CAEEC"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0..1</w:t>
            </w:r>
          </w:p>
          <w:p w14:paraId="66DF4C0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73AC04"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9ACD4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C1DCA2"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76652FF5" w14:textId="77777777" w:rsidTr="00F174F1">
        <w:trPr>
          <w:gridAfter w:val="1"/>
          <w:wAfter w:w="33" w:type="dxa"/>
          <w:jc w:val="center"/>
        </w:trPr>
        <w:tc>
          <w:tcPr>
            <w:tcW w:w="3119" w:type="dxa"/>
            <w:tcMar>
              <w:top w:w="0" w:type="dxa"/>
              <w:left w:w="28" w:type="dxa"/>
              <w:bottom w:w="0" w:type="dxa"/>
              <w:right w:w="28" w:type="dxa"/>
            </w:tcMar>
          </w:tcPr>
          <w:p w14:paraId="48A14402"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52" w:type="dxa"/>
            <w:shd w:val="clear" w:color="auto" w:fill="auto"/>
            <w:tcMar>
              <w:top w:w="0" w:type="dxa"/>
              <w:left w:w="28" w:type="dxa"/>
              <w:bottom w:w="0" w:type="dxa"/>
              <w:right w:w="28" w:type="dxa"/>
            </w:tcMar>
          </w:tcPr>
          <w:p w14:paraId="6DBAE667" w14:textId="77777777" w:rsidR="00E2432E" w:rsidRDefault="00E2432E" w:rsidP="00F174F1">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3625E9EA" w14:textId="77777777" w:rsidR="00E2432E" w:rsidRDefault="00E2432E" w:rsidP="00F174F1">
            <w:pPr>
              <w:pStyle w:val="TAL"/>
            </w:pPr>
          </w:p>
          <w:p w14:paraId="678B9072" w14:textId="77777777" w:rsidR="00E2432E" w:rsidRDefault="00E2432E"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70314877"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DB60261"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A861489"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CEA8A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29FE0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03B5E0"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1DC41589" w14:textId="77777777" w:rsidTr="00F174F1">
        <w:trPr>
          <w:gridAfter w:val="1"/>
          <w:wAfter w:w="33" w:type="dxa"/>
          <w:jc w:val="center"/>
        </w:trPr>
        <w:tc>
          <w:tcPr>
            <w:tcW w:w="3119" w:type="dxa"/>
            <w:tcMar>
              <w:top w:w="0" w:type="dxa"/>
              <w:left w:w="28" w:type="dxa"/>
              <w:bottom w:w="0" w:type="dxa"/>
              <w:right w:w="28" w:type="dxa"/>
            </w:tcMar>
          </w:tcPr>
          <w:p w14:paraId="22EDC530"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16B28D98" w14:textId="77777777" w:rsidR="00E2432E" w:rsidRDefault="00E2432E" w:rsidP="00F174F1">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AEEBAD0" w14:textId="77777777" w:rsidR="00E2432E" w:rsidRDefault="00E2432E" w:rsidP="00F174F1">
            <w:pPr>
              <w:pStyle w:val="TAL"/>
            </w:pPr>
          </w:p>
          <w:p w14:paraId="1381990E" w14:textId="77777777" w:rsidR="00E2432E" w:rsidRDefault="00E2432E"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6DD9593E"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6419157"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C718D25"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40BCC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96ED3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1654E8"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2FE4EFC8" w14:textId="77777777" w:rsidTr="00F174F1">
        <w:trPr>
          <w:gridAfter w:val="1"/>
          <w:wAfter w:w="33" w:type="dxa"/>
          <w:jc w:val="center"/>
        </w:trPr>
        <w:tc>
          <w:tcPr>
            <w:tcW w:w="3119" w:type="dxa"/>
            <w:tcMar>
              <w:top w:w="0" w:type="dxa"/>
              <w:left w:w="28" w:type="dxa"/>
              <w:bottom w:w="0" w:type="dxa"/>
              <w:right w:w="28" w:type="dxa"/>
            </w:tcMar>
          </w:tcPr>
          <w:p w14:paraId="067AE6AA" w14:textId="77777777" w:rsidR="00E2432E" w:rsidRPr="00F17505" w:rsidRDefault="00E2432E" w:rsidP="00F174F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33EFBC95" w14:textId="77777777" w:rsidR="00E2432E" w:rsidRDefault="00E2432E" w:rsidP="00F174F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F227C25" w14:textId="77777777" w:rsidR="00E2432E" w:rsidRDefault="00E2432E" w:rsidP="00F174F1">
            <w:pPr>
              <w:pStyle w:val="TAL"/>
            </w:pPr>
          </w:p>
          <w:p w14:paraId="39014D04" w14:textId="77777777" w:rsidR="00E2432E" w:rsidRDefault="00E2432E"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01F4676D"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8307354"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5C50FD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FEAAE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EEAE3E"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E9F49F4"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rsidDel="00342CFD" w14:paraId="2BB90C32" w14:textId="77777777" w:rsidTr="00F174F1">
        <w:trPr>
          <w:gridAfter w:val="1"/>
          <w:wAfter w:w="33" w:type="dxa"/>
          <w:jc w:val="center"/>
        </w:trPr>
        <w:tc>
          <w:tcPr>
            <w:tcW w:w="3119" w:type="dxa"/>
            <w:tcMar>
              <w:top w:w="0" w:type="dxa"/>
              <w:left w:w="28" w:type="dxa"/>
              <w:bottom w:w="0" w:type="dxa"/>
              <w:right w:w="28" w:type="dxa"/>
            </w:tcMar>
          </w:tcPr>
          <w:p w14:paraId="7CCF92D6" w14:textId="77777777" w:rsidR="00E2432E" w:rsidDel="00342CFD" w:rsidRDefault="00E2432E" w:rsidP="00F174F1">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2410B03" w14:textId="77777777" w:rsidR="00E2432E" w:rsidRPr="008E3D0C" w:rsidRDefault="00E2432E" w:rsidP="00F174F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545041E3" w14:textId="77777777" w:rsidR="00E2432E" w:rsidRPr="008E3D0C" w:rsidRDefault="00E2432E" w:rsidP="00F174F1">
            <w:pPr>
              <w:keepNext/>
              <w:keepLines/>
              <w:spacing w:after="0"/>
              <w:rPr>
                <w:rFonts w:ascii="Arial" w:hAnsi="Arial"/>
                <w:sz w:val="18"/>
              </w:rPr>
            </w:pPr>
          </w:p>
          <w:p w14:paraId="25FC8C77" w14:textId="77777777" w:rsidR="00E2432E" w:rsidRPr="003B2A24" w:rsidDel="00342CFD" w:rsidRDefault="00E2432E" w:rsidP="00F174F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64A57364" w14:textId="77777777" w:rsidR="00E2432E" w:rsidRPr="008E3D0C" w:rsidRDefault="00E2432E"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A48AC14" w14:textId="77777777" w:rsidR="00E2432E" w:rsidRPr="008E3D0C" w:rsidRDefault="00E2432E" w:rsidP="00F174F1">
            <w:pPr>
              <w:tabs>
                <w:tab w:val="center" w:pos="1333"/>
              </w:tabs>
              <w:spacing w:after="0"/>
              <w:rPr>
                <w:rFonts w:ascii="Arial" w:hAnsi="Arial" w:cs="Arial"/>
                <w:sz w:val="18"/>
                <w:szCs w:val="18"/>
              </w:rPr>
            </w:pPr>
            <w:r w:rsidRPr="008E3D0C">
              <w:rPr>
                <w:rFonts w:ascii="Arial" w:hAnsi="Arial" w:cs="Arial"/>
                <w:sz w:val="18"/>
                <w:szCs w:val="18"/>
              </w:rPr>
              <w:t>multiplicity: 0..1</w:t>
            </w:r>
          </w:p>
          <w:p w14:paraId="10FE528F"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7B202E2"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3253DCA"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6C0563B" w14:textId="77777777" w:rsidR="00E2432E" w:rsidRPr="00F17505" w:rsidDel="00342CFD" w:rsidRDefault="00E2432E" w:rsidP="00F174F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E2432E" w:rsidRPr="00F17505" w:rsidDel="00342CFD" w14:paraId="5D213CBB" w14:textId="77777777" w:rsidTr="00F174F1">
        <w:trPr>
          <w:gridAfter w:val="1"/>
          <w:wAfter w:w="33" w:type="dxa"/>
          <w:jc w:val="center"/>
        </w:trPr>
        <w:tc>
          <w:tcPr>
            <w:tcW w:w="3119" w:type="dxa"/>
            <w:tcMar>
              <w:top w:w="0" w:type="dxa"/>
              <w:left w:w="28" w:type="dxa"/>
              <w:bottom w:w="0" w:type="dxa"/>
              <w:right w:w="28" w:type="dxa"/>
            </w:tcMar>
          </w:tcPr>
          <w:p w14:paraId="7515B02E" w14:textId="77777777" w:rsidR="00E2432E" w:rsidDel="00342CFD" w:rsidRDefault="00E2432E" w:rsidP="00F174F1">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5C14C2A1" w14:textId="77777777" w:rsidR="00E2432E" w:rsidRPr="008E3D0C" w:rsidRDefault="00E2432E" w:rsidP="00F174F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237B8650" w14:textId="77777777" w:rsidR="00E2432E" w:rsidRPr="008E3D0C" w:rsidRDefault="00E2432E" w:rsidP="00F174F1">
            <w:pPr>
              <w:keepNext/>
              <w:keepLines/>
              <w:spacing w:after="0"/>
              <w:rPr>
                <w:rFonts w:ascii="Arial" w:hAnsi="Arial"/>
                <w:sz w:val="18"/>
              </w:rPr>
            </w:pPr>
          </w:p>
          <w:p w14:paraId="54DC6D26" w14:textId="77777777" w:rsidR="00E2432E" w:rsidRPr="003B2A24" w:rsidDel="00342CFD" w:rsidRDefault="00E2432E" w:rsidP="00F174F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27542C97" w14:textId="77777777" w:rsidR="00E2432E" w:rsidRPr="008E3D0C" w:rsidRDefault="00E2432E"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33F51E7" w14:textId="77777777" w:rsidR="00E2432E" w:rsidRPr="008E3D0C" w:rsidRDefault="00E2432E" w:rsidP="00F174F1">
            <w:pPr>
              <w:tabs>
                <w:tab w:val="center" w:pos="1333"/>
              </w:tabs>
              <w:spacing w:after="0"/>
              <w:rPr>
                <w:rFonts w:ascii="Arial" w:hAnsi="Arial" w:cs="Arial"/>
                <w:sz w:val="18"/>
                <w:szCs w:val="18"/>
              </w:rPr>
            </w:pPr>
            <w:r w:rsidRPr="008E3D0C">
              <w:rPr>
                <w:rFonts w:ascii="Arial" w:hAnsi="Arial" w:cs="Arial"/>
                <w:sz w:val="18"/>
                <w:szCs w:val="18"/>
              </w:rPr>
              <w:t>multiplicity: 1</w:t>
            </w:r>
          </w:p>
          <w:p w14:paraId="0F35FBD7"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250B1051"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347DC985"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8A8C1D7" w14:textId="77777777" w:rsidR="00E2432E" w:rsidRPr="00F17505" w:rsidDel="00342CFD" w:rsidRDefault="00E2432E" w:rsidP="00F174F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E2432E" w:rsidRPr="00F17505" w14:paraId="43B69F8E" w14:textId="77777777" w:rsidTr="00F174F1">
        <w:trPr>
          <w:gridAfter w:val="1"/>
          <w:wAfter w:w="33" w:type="dxa"/>
          <w:jc w:val="center"/>
        </w:trPr>
        <w:tc>
          <w:tcPr>
            <w:tcW w:w="3119" w:type="dxa"/>
            <w:tcMar>
              <w:top w:w="0" w:type="dxa"/>
              <w:left w:w="28" w:type="dxa"/>
              <w:bottom w:w="0" w:type="dxa"/>
              <w:right w:w="28" w:type="dxa"/>
            </w:tcMar>
          </w:tcPr>
          <w:p w14:paraId="5F23B3CA" w14:textId="77777777" w:rsidR="00E2432E" w:rsidRPr="00F17505" w:rsidRDefault="00E2432E" w:rsidP="00F174F1">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77B52EC3" w14:textId="77777777" w:rsidR="00E2432E" w:rsidRDefault="00E2432E" w:rsidP="00F174F1">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7CCFDBA2"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D29CC2A"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78A39E7"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CDC3A2B"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7B068F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B8F5B3"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2432E" w:rsidRPr="00F17505" w14:paraId="44E5CB79" w14:textId="77777777" w:rsidTr="00F174F1">
        <w:trPr>
          <w:gridAfter w:val="1"/>
          <w:wAfter w:w="33" w:type="dxa"/>
          <w:jc w:val="center"/>
        </w:trPr>
        <w:tc>
          <w:tcPr>
            <w:tcW w:w="3119" w:type="dxa"/>
            <w:tcMar>
              <w:top w:w="0" w:type="dxa"/>
              <w:left w:w="28" w:type="dxa"/>
              <w:bottom w:w="0" w:type="dxa"/>
              <w:right w:w="28" w:type="dxa"/>
            </w:tcMar>
          </w:tcPr>
          <w:p w14:paraId="5013E805" w14:textId="77777777" w:rsidR="00E2432E" w:rsidRPr="00F17505" w:rsidRDefault="00E2432E"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26B8F510" w14:textId="77777777" w:rsidR="00E2432E" w:rsidRDefault="00E2432E" w:rsidP="00F174F1">
            <w:pPr>
              <w:pStyle w:val="TAL"/>
            </w:pPr>
            <w:r>
              <w:rPr>
                <w:lang w:eastAsia="zh-CN"/>
              </w:rPr>
              <w:t>It indicates the unique ID of the ML repository.</w:t>
            </w:r>
          </w:p>
        </w:tc>
        <w:tc>
          <w:tcPr>
            <w:tcW w:w="2261" w:type="dxa"/>
            <w:tcMar>
              <w:top w:w="0" w:type="dxa"/>
              <w:left w:w="28" w:type="dxa"/>
              <w:bottom w:w="0" w:type="dxa"/>
              <w:right w:w="28" w:type="dxa"/>
            </w:tcMar>
          </w:tcPr>
          <w:p w14:paraId="209E3A36"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12BE376"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3BC20866"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C90580"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E4CE2D"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C6638C" w14:textId="77777777" w:rsidR="00E2432E" w:rsidRPr="00F17505"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F17505" w14:paraId="11335803" w14:textId="77777777" w:rsidTr="00F174F1">
        <w:trPr>
          <w:gridAfter w:val="1"/>
          <w:wAfter w:w="33" w:type="dxa"/>
          <w:jc w:val="center"/>
        </w:trPr>
        <w:tc>
          <w:tcPr>
            <w:tcW w:w="3119" w:type="dxa"/>
            <w:tcMar>
              <w:top w:w="0" w:type="dxa"/>
              <w:left w:w="28" w:type="dxa"/>
              <w:bottom w:w="0" w:type="dxa"/>
              <w:right w:w="28" w:type="dxa"/>
            </w:tcMar>
          </w:tcPr>
          <w:p w14:paraId="3EBBC416"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445E65BF" w14:textId="77777777" w:rsidR="00E2432E" w:rsidRPr="00F17505" w:rsidRDefault="00E2432E" w:rsidP="00F174F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4721D7C" w14:textId="77777777" w:rsidR="00E2432E" w:rsidRPr="00F17505" w:rsidRDefault="00E2432E" w:rsidP="00F174F1">
            <w:pPr>
              <w:pStyle w:val="TAL"/>
            </w:pPr>
          </w:p>
          <w:p w14:paraId="58E21ABA" w14:textId="77777777" w:rsidR="00E2432E" w:rsidRDefault="00E2432E" w:rsidP="00F174F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52834FF"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2861C44"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w:t>
            </w:r>
          </w:p>
          <w:p w14:paraId="0DF71979"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B98F658"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62F8170"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8555A4" w14:textId="77777777" w:rsidR="00E2432E" w:rsidRPr="00F17505" w:rsidRDefault="00E2432E"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432E" w:rsidRPr="00F17505" w14:paraId="13DE1D72" w14:textId="77777777" w:rsidTr="00F174F1">
        <w:trPr>
          <w:gridAfter w:val="1"/>
          <w:wAfter w:w="33" w:type="dxa"/>
          <w:jc w:val="center"/>
        </w:trPr>
        <w:tc>
          <w:tcPr>
            <w:tcW w:w="3119" w:type="dxa"/>
            <w:tcMar>
              <w:top w:w="0" w:type="dxa"/>
              <w:left w:w="28" w:type="dxa"/>
              <w:bottom w:w="0" w:type="dxa"/>
              <w:right w:w="28" w:type="dxa"/>
            </w:tcMar>
          </w:tcPr>
          <w:p w14:paraId="79C41FFC" w14:textId="77777777" w:rsidR="00E2432E" w:rsidRDefault="00E2432E" w:rsidP="00F174F1">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740C0FE3" w14:textId="77777777" w:rsidR="00E2432E" w:rsidRDefault="00E2432E" w:rsidP="00F174F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DCA75B9" w14:textId="77777777" w:rsidR="00E2432E" w:rsidRPr="00F17505" w:rsidRDefault="00E2432E" w:rsidP="00F174F1">
            <w:pPr>
              <w:pStyle w:val="TAL"/>
            </w:pPr>
            <w:r>
              <w:t xml:space="preserve"> </w:t>
            </w:r>
          </w:p>
          <w:p w14:paraId="2B12F03B" w14:textId="77777777" w:rsidR="00E2432E" w:rsidRDefault="00E2432E" w:rsidP="00F174F1">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1096DFDA"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type: Integer</w:t>
            </w:r>
          </w:p>
          <w:p w14:paraId="07166E90"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1</w:t>
            </w:r>
          </w:p>
          <w:p w14:paraId="029C3EEB"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F265E1D"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DF566D7"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A770A98" w14:textId="77777777" w:rsidR="00E2432E" w:rsidRPr="00F17505" w:rsidRDefault="00E2432E"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432E" w:rsidRPr="00F17505" w14:paraId="27AB7FE8" w14:textId="77777777" w:rsidTr="00F174F1">
        <w:trPr>
          <w:gridAfter w:val="1"/>
          <w:wAfter w:w="33" w:type="dxa"/>
          <w:jc w:val="center"/>
        </w:trPr>
        <w:tc>
          <w:tcPr>
            <w:tcW w:w="3119" w:type="dxa"/>
            <w:tcMar>
              <w:top w:w="0" w:type="dxa"/>
              <w:left w:w="28" w:type="dxa"/>
              <w:bottom w:w="0" w:type="dxa"/>
              <w:right w:w="28" w:type="dxa"/>
            </w:tcMar>
          </w:tcPr>
          <w:p w14:paraId="4B1C690B"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BF6A18A" w14:textId="77777777" w:rsidR="00E2432E" w:rsidRPr="00F17505" w:rsidRDefault="00E2432E" w:rsidP="00F174F1">
            <w:pPr>
              <w:pStyle w:val="TAL"/>
            </w:pPr>
            <w:r w:rsidRPr="00F17505">
              <w:t xml:space="preserve">It describes the status of a particular ML </w:t>
            </w:r>
            <w:r>
              <w:t>testing</w:t>
            </w:r>
            <w:r w:rsidRPr="00F17505">
              <w:t xml:space="preserve"> request.</w:t>
            </w:r>
          </w:p>
          <w:p w14:paraId="5F9FFD1A" w14:textId="77777777" w:rsidR="00E2432E" w:rsidRDefault="00E2432E" w:rsidP="00F174F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7BDC3B6"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type: Enum</w:t>
            </w:r>
          </w:p>
          <w:p w14:paraId="6609DADB"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1</w:t>
            </w:r>
          </w:p>
          <w:p w14:paraId="231DF72D"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FA0373D"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073FA59"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C580459" w14:textId="77777777" w:rsidR="00E2432E" w:rsidRPr="00F17505" w:rsidRDefault="00E2432E"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432E" w:rsidRPr="00F17505" w14:paraId="4F3C867F" w14:textId="77777777" w:rsidTr="00F174F1">
        <w:trPr>
          <w:gridAfter w:val="1"/>
          <w:wAfter w:w="33" w:type="dxa"/>
          <w:jc w:val="center"/>
        </w:trPr>
        <w:tc>
          <w:tcPr>
            <w:tcW w:w="3119" w:type="dxa"/>
            <w:tcMar>
              <w:top w:w="0" w:type="dxa"/>
              <w:left w:w="28" w:type="dxa"/>
              <w:bottom w:w="0" w:type="dxa"/>
              <w:right w:w="28" w:type="dxa"/>
            </w:tcMar>
          </w:tcPr>
          <w:p w14:paraId="7956BC3F"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F80BC58" w14:textId="77777777" w:rsidR="00E2432E" w:rsidRPr="00F17505" w:rsidRDefault="00E2432E" w:rsidP="00F174F1">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58C62E65" w14:textId="77777777" w:rsidR="00E2432E" w:rsidRPr="00F17505" w:rsidRDefault="00E2432E" w:rsidP="00F174F1">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5EEBBE5" w14:textId="77777777" w:rsidR="00E2432E" w:rsidRPr="00F17505" w:rsidRDefault="00E2432E" w:rsidP="00F174F1">
            <w:pPr>
              <w:pStyle w:val="TAL"/>
            </w:pPr>
          </w:p>
          <w:p w14:paraId="72AB2CE9"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BE6D5FD"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1AC21C0"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5397B098"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5E9BFE"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936B3E"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F85E8AF"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14:paraId="27908614" w14:textId="77777777" w:rsidTr="00F174F1">
        <w:trPr>
          <w:gridAfter w:val="1"/>
          <w:wAfter w:w="33" w:type="dxa"/>
          <w:jc w:val="center"/>
        </w:trPr>
        <w:tc>
          <w:tcPr>
            <w:tcW w:w="3119" w:type="dxa"/>
            <w:tcMar>
              <w:top w:w="0" w:type="dxa"/>
              <w:left w:w="28" w:type="dxa"/>
              <w:bottom w:w="0" w:type="dxa"/>
              <w:right w:w="28" w:type="dxa"/>
            </w:tcMar>
          </w:tcPr>
          <w:p w14:paraId="600098F7"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11F92BFA" w14:textId="77777777" w:rsidR="00E2432E" w:rsidRPr="00F17505" w:rsidRDefault="00E2432E" w:rsidP="00F174F1">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1F18CD0B" w14:textId="77777777" w:rsidR="00E2432E" w:rsidRPr="00F17505" w:rsidRDefault="00E2432E" w:rsidP="00F174F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57EF3D1" w14:textId="77777777" w:rsidR="00E2432E" w:rsidRPr="00F17505" w:rsidRDefault="00E2432E" w:rsidP="00F174F1">
            <w:pPr>
              <w:pStyle w:val="TAL"/>
            </w:pPr>
          </w:p>
          <w:p w14:paraId="425C6414"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783438"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784A32"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1CC331C3"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58D844"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6D54AF"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56AF50"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F17505" w:rsidDel="00DC0B77" w14:paraId="3386527D" w14:textId="77777777" w:rsidTr="00F174F1">
        <w:trPr>
          <w:gridAfter w:val="1"/>
          <w:wAfter w:w="33" w:type="dxa"/>
          <w:jc w:val="center"/>
        </w:trPr>
        <w:tc>
          <w:tcPr>
            <w:tcW w:w="3119" w:type="dxa"/>
            <w:tcMar>
              <w:top w:w="0" w:type="dxa"/>
              <w:left w:w="28" w:type="dxa"/>
              <w:bottom w:w="0" w:type="dxa"/>
              <w:right w:w="28" w:type="dxa"/>
            </w:tcMar>
          </w:tcPr>
          <w:p w14:paraId="6E7463F6" w14:textId="77777777" w:rsidR="00E2432E" w:rsidRPr="00BC4A25" w:rsidDel="00DC0B77" w:rsidRDefault="00E2432E" w:rsidP="00F174F1">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22BC523" w14:textId="77777777" w:rsidR="00E2432E" w:rsidRPr="008E3D0C" w:rsidRDefault="00E2432E" w:rsidP="00F174F1">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436916D" w14:textId="77777777" w:rsidR="00E2432E" w:rsidRPr="008E3D0C" w:rsidRDefault="00E2432E" w:rsidP="00F174F1">
            <w:pPr>
              <w:keepNext/>
              <w:keepLines/>
              <w:spacing w:after="0"/>
              <w:rPr>
                <w:rFonts w:ascii="Arial" w:hAnsi="Arial"/>
                <w:sz w:val="18"/>
              </w:rPr>
            </w:pPr>
          </w:p>
          <w:p w14:paraId="1C75E7E8" w14:textId="77777777" w:rsidR="00E2432E" w:rsidRPr="00E70819" w:rsidDel="00DC0B77" w:rsidRDefault="00E2432E" w:rsidP="00F174F1">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24E6993" w14:textId="77777777" w:rsidR="00E2432E" w:rsidRPr="008E3D0C" w:rsidRDefault="00E2432E" w:rsidP="00F174F1">
            <w:pPr>
              <w:keepNext/>
              <w:keepLines/>
              <w:spacing w:after="0"/>
              <w:rPr>
                <w:rFonts w:ascii="Arial" w:hAnsi="Arial"/>
                <w:sz w:val="18"/>
              </w:rPr>
            </w:pPr>
            <w:r>
              <w:rPr>
                <w:rFonts w:ascii="Arial" w:hAnsi="Arial"/>
                <w:sz w:val="18"/>
              </w:rPr>
              <w:t>t</w:t>
            </w:r>
            <w:r w:rsidRPr="008E3D0C">
              <w:rPr>
                <w:rFonts w:ascii="Arial" w:hAnsi="Arial"/>
                <w:sz w:val="18"/>
              </w:rPr>
              <w:t>ype: DN</w:t>
            </w:r>
          </w:p>
          <w:p w14:paraId="45351261" w14:textId="77777777" w:rsidR="00E2432E" w:rsidRPr="008E3D0C" w:rsidRDefault="00E2432E" w:rsidP="00F174F1">
            <w:pPr>
              <w:keepNext/>
              <w:keepLines/>
              <w:spacing w:after="0"/>
              <w:rPr>
                <w:rFonts w:ascii="Arial" w:hAnsi="Arial"/>
                <w:sz w:val="18"/>
              </w:rPr>
            </w:pPr>
            <w:r w:rsidRPr="008E3D0C">
              <w:rPr>
                <w:rFonts w:ascii="Arial" w:hAnsi="Arial"/>
                <w:sz w:val="18"/>
              </w:rPr>
              <w:t>Multiplicity: 0..1</w:t>
            </w:r>
          </w:p>
          <w:p w14:paraId="200EF552" w14:textId="77777777" w:rsidR="00E2432E" w:rsidRPr="008E3D0C" w:rsidRDefault="00E2432E" w:rsidP="00F174F1">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78E61BB5" w14:textId="77777777" w:rsidR="00E2432E" w:rsidRPr="008E3D0C" w:rsidRDefault="00E2432E" w:rsidP="00F174F1">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2EC1F58D" w14:textId="77777777" w:rsidR="00E2432E" w:rsidRPr="008E3D0C" w:rsidRDefault="00E2432E" w:rsidP="00F174F1">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1F5F35E" w14:textId="77777777" w:rsidR="00E2432E" w:rsidRPr="003E7E8D" w:rsidDel="00DC0B77" w:rsidRDefault="00E2432E" w:rsidP="00F174F1">
            <w:pPr>
              <w:pStyle w:val="TAL"/>
            </w:pPr>
            <w:proofErr w:type="spellStart"/>
            <w:r w:rsidRPr="008E3D0C">
              <w:t>isNullable</w:t>
            </w:r>
            <w:proofErr w:type="spellEnd"/>
            <w:r w:rsidRPr="008E3D0C">
              <w:t>: True</w:t>
            </w:r>
          </w:p>
        </w:tc>
      </w:tr>
      <w:tr w:rsidR="00E2432E" w:rsidRPr="00F17505" w14:paraId="7B22BD46" w14:textId="77777777" w:rsidTr="00F174F1">
        <w:trPr>
          <w:gridAfter w:val="1"/>
          <w:wAfter w:w="33" w:type="dxa"/>
          <w:jc w:val="center"/>
        </w:trPr>
        <w:tc>
          <w:tcPr>
            <w:tcW w:w="3119" w:type="dxa"/>
            <w:tcMar>
              <w:top w:w="0" w:type="dxa"/>
              <w:left w:w="28" w:type="dxa"/>
              <w:bottom w:w="0" w:type="dxa"/>
              <w:right w:w="28" w:type="dxa"/>
            </w:tcMar>
          </w:tcPr>
          <w:p w14:paraId="43174A1F"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6F835064" w14:textId="77777777" w:rsidR="00E2432E" w:rsidRPr="00F17505" w:rsidRDefault="00E2432E" w:rsidP="00F174F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BAFF0F6" w14:textId="77777777" w:rsidR="00E2432E" w:rsidRPr="00F17505" w:rsidRDefault="00E2432E" w:rsidP="00F174F1">
            <w:pPr>
              <w:pStyle w:val="TAL"/>
            </w:pPr>
          </w:p>
          <w:p w14:paraId="47BBBEBF" w14:textId="77777777" w:rsidR="00E2432E" w:rsidRDefault="00E2432E" w:rsidP="00F174F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089173C4"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F12D987"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w:t>
            </w:r>
          </w:p>
          <w:p w14:paraId="212FFA25"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89C18B6"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76CCB98"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3CB5904" w14:textId="77777777" w:rsidR="00E2432E" w:rsidRPr="00F17505" w:rsidRDefault="00E2432E"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432E" w:rsidRPr="00F17505" w14:paraId="7F852507" w14:textId="77777777" w:rsidTr="00F174F1">
        <w:trPr>
          <w:gridAfter w:val="1"/>
          <w:wAfter w:w="33" w:type="dxa"/>
          <w:jc w:val="center"/>
        </w:trPr>
        <w:tc>
          <w:tcPr>
            <w:tcW w:w="3119" w:type="dxa"/>
            <w:tcMar>
              <w:top w:w="0" w:type="dxa"/>
              <w:left w:w="28" w:type="dxa"/>
              <w:bottom w:w="0" w:type="dxa"/>
              <w:right w:w="28" w:type="dxa"/>
            </w:tcMar>
          </w:tcPr>
          <w:p w14:paraId="7EC429ED" w14:textId="77777777" w:rsidR="00E2432E" w:rsidRDefault="00E2432E" w:rsidP="00F174F1">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468960E8" w14:textId="77777777" w:rsidR="00E2432E" w:rsidRDefault="00E2432E" w:rsidP="00F174F1">
            <w:pPr>
              <w:pStyle w:val="TAL"/>
            </w:pPr>
            <w:r w:rsidRPr="00F17505">
              <w:t xml:space="preserve">It provides the address where </w:t>
            </w:r>
            <w:r>
              <w:t>the testing result (including the inference result for each testing data example) is provided.</w:t>
            </w:r>
          </w:p>
          <w:p w14:paraId="1F578F35" w14:textId="77777777" w:rsidR="00E2432E" w:rsidRPr="003E7E8D" w:rsidRDefault="00E2432E" w:rsidP="00F174F1">
            <w:pPr>
              <w:pStyle w:val="TAL"/>
            </w:pPr>
            <w:r w:rsidRPr="00F17505">
              <w:t xml:space="preserve">The detailed </w:t>
            </w:r>
            <w:r>
              <w:t>testing</w:t>
            </w:r>
            <w:r w:rsidRPr="00F17505">
              <w:t xml:space="preserve"> </w:t>
            </w:r>
            <w:r>
              <w:t>result</w:t>
            </w:r>
            <w:r w:rsidRPr="00F17505">
              <w:t xml:space="preserve"> format is vendor specific.</w:t>
            </w:r>
          </w:p>
          <w:p w14:paraId="7D1D9F72" w14:textId="77777777" w:rsidR="00E2432E" w:rsidRPr="003E7E8D" w:rsidRDefault="00E2432E" w:rsidP="00F174F1">
            <w:pPr>
              <w:pStyle w:val="TAL"/>
            </w:pPr>
          </w:p>
          <w:p w14:paraId="747AC548" w14:textId="77777777" w:rsidR="00E2432E" w:rsidRPr="003E7E8D" w:rsidRDefault="00E2432E" w:rsidP="00F174F1">
            <w:pPr>
              <w:pStyle w:val="TAL"/>
            </w:pPr>
            <w:proofErr w:type="spellStart"/>
            <w:r w:rsidRPr="003E7E8D">
              <w:t>allowedValues</w:t>
            </w:r>
            <w:proofErr w:type="spellEnd"/>
            <w:r w:rsidRPr="003E7E8D">
              <w:t>: N/A.</w:t>
            </w:r>
          </w:p>
          <w:p w14:paraId="24EF5883" w14:textId="77777777" w:rsidR="00E2432E" w:rsidRDefault="00E2432E" w:rsidP="00F174F1">
            <w:pPr>
              <w:pStyle w:val="TAL"/>
              <w:rPr>
                <w:lang w:eastAsia="zh-CN"/>
              </w:rPr>
            </w:pPr>
          </w:p>
        </w:tc>
        <w:tc>
          <w:tcPr>
            <w:tcW w:w="2261" w:type="dxa"/>
            <w:tcMar>
              <w:top w:w="0" w:type="dxa"/>
              <w:left w:w="28" w:type="dxa"/>
              <w:bottom w:w="0" w:type="dxa"/>
              <w:right w:w="28" w:type="dxa"/>
            </w:tcMar>
          </w:tcPr>
          <w:p w14:paraId="0D236F16"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type: String</w:t>
            </w:r>
          </w:p>
          <w:p w14:paraId="23695C23"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1</w:t>
            </w:r>
          </w:p>
          <w:p w14:paraId="1C006696"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66C40FD"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206021B"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B8B7145" w14:textId="77777777" w:rsidR="00E2432E" w:rsidRPr="00F17505" w:rsidRDefault="00E2432E"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E2432E" w:rsidRPr="006E608C" w14:paraId="5125A180" w14:textId="77777777" w:rsidTr="00F174F1">
        <w:trPr>
          <w:gridAfter w:val="1"/>
          <w:wAfter w:w="33" w:type="dxa"/>
          <w:jc w:val="center"/>
        </w:trPr>
        <w:tc>
          <w:tcPr>
            <w:tcW w:w="3119" w:type="dxa"/>
            <w:tcMar>
              <w:top w:w="0" w:type="dxa"/>
              <w:left w:w="28" w:type="dxa"/>
              <w:bottom w:w="0" w:type="dxa"/>
              <w:right w:w="28" w:type="dxa"/>
            </w:tcMar>
          </w:tcPr>
          <w:p w14:paraId="31EA69E4"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8ED1C7C" w14:textId="77777777" w:rsidR="00E2432E" w:rsidRDefault="00E2432E" w:rsidP="00F174F1">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B6A6D8F" w14:textId="77777777" w:rsidR="00E2432E" w:rsidRDefault="00E2432E" w:rsidP="00F174F1">
            <w:pPr>
              <w:pStyle w:val="TAL"/>
            </w:pPr>
          </w:p>
          <w:p w14:paraId="0CF9B662" w14:textId="77777777" w:rsidR="00E2432E" w:rsidRDefault="00E2432E" w:rsidP="00F174F1">
            <w:pPr>
              <w:pStyle w:val="TAL"/>
              <w:rPr>
                <w:lang w:eastAsia="zh-CN"/>
              </w:rPr>
            </w:pPr>
          </w:p>
        </w:tc>
        <w:tc>
          <w:tcPr>
            <w:tcW w:w="2261" w:type="dxa"/>
            <w:tcMar>
              <w:top w:w="0" w:type="dxa"/>
              <w:left w:w="28" w:type="dxa"/>
              <w:bottom w:w="0" w:type="dxa"/>
              <w:right w:w="28" w:type="dxa"/>
            </w:tcMar>
          </w:tcPr>
          <w:p w14:paraId="62D68040" w14:textId="77777777" w:rsidR="00E2432E" w:rsidRPr="006E608C" w:rsidRDefault="00E2432E" w:rsidP="00F174F1">
            <w:pPr>
              <w:pStyle w:val="TAL"/>
              <w:rPr>
                <w:rFonts w:cs="Arial"/>
              </w:rPr>
            </w:pPr>
            <w:r>
              <w:rPr>
                <w:rFonts w:cs="Arial"/>
              </w:rPr>
              <w:t>t</w:t>
            </w:r>
            <w:r w:rsidRPr="006E608C">
              <w:rPr>
                <w:rFonts w:cs="Arial"/>
              </w:rPr>
              <w:t>ype: DN</w:t>
            </w:r>
          </w:p>
          <w:p w14:paraId="5A030F5C" w14:textId="77777777" w:rsidR="00E2432E" w:rsidRPr="006E608C" w:rsidRDefault="00E2432E" w:rsidP="00F174F1">
            <w:pPr>
              <w:pStyle w:val="TAL"/>
              <w:rPr>
                <w:rFonts w:cs="Arial"/>
              </w:rPr>
            </w:pPr>
            <w:r w:rsidRPr="006E608C">
              <w:rPr>
                <w:rFonts w:cs="Arial"/>
              </w:rPr>
              <w:t>multiplicity: 1</w:t>
            </w:r>
          </w:p>
          <w:p w14:paraId="42711CC8" w14:textId="77777777" w:rsidR="00E2432E" w:rsidRPr="006E608C" w:rsidRDefault="00E2432E" w:rsidP="00F174F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0869EEC4" w14:textId="77777777" w:rsidR="00E2432E" w:rsidRPr="006E608C" w:rsidRDefault="00E2432E" w:rsidP="00F174F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2F97AF7" w14:textId="77777777" w:rsidR="00E2432E" w:rsidRPr="006E608C" w:rsidRDefault="00E2432E" w:rsidP="00F174F1">
            <w:pPr>
              <w:pStyle w:val="TAL"/>
              <w:rPr>
                <w:rFonts w:cs="Arial"/>
              </w:rPr>
            </w:pPr>
            <w:proofErr w:type="spellStart"/>
            <w:r w:rsidRPr="006E608C">
              <w:rPr>
                <w:rFonts w:cs="Arial"/>
              </w:rPr>
              <w:t>defaultValue</w:t>
            </w:r>
            <w:proofErr w:type="spellEnd"/>
            <w:r w:rsidRPr="006E608C">
              <w:rPr>
                <w:rFonts w:cs="Arial"/>
              </w:rPr>
              <w:t xml:space="preserve">: None </w:t>
            </w:r>
          </w:p>
          <w:p w14:paraId="17EF448D"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E2432E" w:rsidRPr="006E608C" w14:paraId="1B72923D" w14:textId="77777777" w:rsidTr="00F174F1">
        <w:trPr>
          <w:gridAfter w:val="1"/>
          <w:wAfter w:w="33" w:type="dxa"/>
          <w:jc w:val="center"/>
        </w:trPr>
        <w:tc>
          <w:tcPr>
            <w:tcW w:w="3119" w:type="dxa"/>
            <w:tcMar>
              <w:top w:w="0" w:type="dxa"/>
              <w:left w:w="28" w:type="dxa"/>
              <w:bottom w:w="0" w:type="dxa"/>
              <w:right w:w="28" w:type="dxa"/>
            </w:tcMar>
          </w:tcPr>
          <w:p w14:paraId="2BB181E5" w14:textId="77777777" w:rsidR="00E2432E" w:rsidRDefault="00E2432E" w:rsidP="00F174F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3D0F23A" w14:textId="77777777" w:rsidR="00E2432E" w:rsidRPr="00F17505" w:rsidRDefault="00E2432E" w:rsidP="00F174F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1E97237" w14:textId="77777777" w:rsidR="00E2432E" w:rsidRPr="00F17505" w:rsidRDefault="00E2432E" w:rsidP="00F174F1">
            <w:pPr>
              <w:pStyle w:val="TAL"/>
              <w:rPr>
                <w:rFonts w:cs="Arial"/>
                <w:szCs w:val="18"/>
              </w:rPr>
            </w:pPr>
          </w:p>
          <w:p w14:paraId="43CF64F9"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66178C1"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46244D9"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28F836A3"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554E414"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4BEBD71"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4765A4A"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105F146F" w14:textId="77777777" w:rsidTr="00F174F1">
        <w:trPr>
          <w:gridAfter w:val="1"/>
          <w:wAfter w:w="33" w:type="dxa"/>
          <w:jc w:val="center"/>
        </w:trPr>
        <w:tc>
          <w:tcPr>
            <w:tcW w:w="3119" w:type="dxa"/>
            <w:tcMar>
              <w:top w:w="0" w:type="dxa"/>
              <w:left w:w="28" w:type="dxa"/>
              <w:bottom w:w="0" w:type="dxa"/>
              <w:right w:w="28" w:type="dxa"/>
            </w:tcMar>
          </w:tcPr>
          <w:p w14:paraId="15610155" w14:textId="77777777" w:rsidR="00E2432E" w:rsidRDefault="00E2432E" w:rsidP="00F174F1">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457CE52F" w14:textId="77777777" w:rsidR="00E2432E" w:rsidRPr="00496456" w:rsidRDefault="00E2432E" w:rsidP="00F174F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371049A" w14:textId="77777777" w:rsidR="00E2432E" w:rsidRDefault="00E2432E" w:rsidP="00F174F1">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01CA818F" w14:textId="77777777" w:rsidR="00E2432E" w:rsidRPr="006E608C" w:rsidRDefault="00E2432E" w:rsidP="00F174F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0D8F6DB" w14:textId="77777777" w:rsidR="00E2432E" w:rsidRPr="006E608C" w:rsidRDefault="00E2432E" w:rsidP="00F174F1">
            <w:pPr>
              <w:pStyle w:val="TAL"/>
              <w:keepNext w:val="0"/>
              <w:rPr>
                <w:rFonts w:eastAsia="Courier New" w:cs="Arial"/>
              </w:rPr>
            </w:pPr>
            <w:r w:rsidRPr="006E608C">
              <w:rPr>
                <w:rFonts w:eastAsia="Courier New" w:cs="Arial"/>
              </w:rPr>
              <w:t>multiplicity: 1</w:t>
            </w:r>
          </w:p>
          <w:p w14:paraId="2E831A56"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6961980"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75D2F8B"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CF5E50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37583F7F" w14:textId="77777777" w:rsidTr="00F174F1">
        <w:trPr>
          <w:gridAfter w:val="1"/>
          <w:wAfter w:w="33" w:type="dxa"/>
          <w:jc w:val="center"/>
        </w:trPr>
        <w:tc>
          <w:tcPr>
            <w:tcW w:w="3119" w:type="dxa"/>
            <w:tcMar>
              <w:top w:w="0" w:type="dxa"/>
              <w:left w:w="28" w:type="dxa"/>
              <w:bottom w:w="0" w:type="dxa"/>
              <w:right w:w="28" w:type="dxa"/>
            </w:tcMar>
          </w:tcPr>
          <w:p w14:paraId="2A9F9B3A" w14:textId="77777777" w:rsidR="00E2432E" w:rsidRDefault="00E2432E" w:rsidP="00F174F1">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4812BCB0" w14:textId="77777777" w:rsidR="00E2432E" w:rsidRPr="00F17505" w:rsidRDefault="00E2432E" w:rsidP="00F174F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11DD83C2" w14:textId="77777777" w:rsidR="00E2432E" w:rsidRPr="00F17505" w:rsidRDefault="00E2432E" w:rsidP="00F174F1">
            <w:pPr>
              <w:pStyle w:val="TAL"/>
            </w:pPr>
          </w:p>
          <w:p w14:paraId="7A145874"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925612" w14:textId="77777777" w:rsidR="00E2432E" w:rsidRPr="006E608C" w:rsidRDefault="00E2432E" w:rsidP="00F174F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DFCDB29" w14:textId="77777777" w:rsidR="00E2432E" w:rsidRPr="006E608C" w:rsidRDefault="00E2432E" w:rsidP="00F174F1">
            <w:pPr>
              <w:pStyle w:val="TAL"/>
              <w:keepNext w:val="0"/>
              <w:rPr>
                <w:rFonts w:eastAsia="Courier New" w:cs="Arial"/>
              </w:rPr>
            </w:pPr>
            <w:r w:rsidRPr="006E608C">
              <w:rPr>
                <w:rFonts w:eastAsia="Courier New" w:cs="Arial"/>
              </w:rPr>
              <w:t>multiplicity: 1</w:t>
            </w:r>
          </w:p>
          <w:p w14:paraId="6870A004"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3B7977D"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53B6EAC"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411BBA4"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66A65359" w14:textId="77777777" w:rsidTr="00F174F1">
        <w:trPr>
          <w:gridAfter w:val="1"/>
          <w:wAfter w:w="33" w:type="dxa"/>
          <w:jc w:val="center"/>
        </w:trPr>
        <w:tc>
          <w:tcPr>
            <w:tcW w:w="3119" w:type="dxa"/>
            <w:tcMar>
              <w:top w:w="0" w:type="dxa"/>
              <w:left w:w="28" w:type="dxa"/>
              <w:bottom w:w="0" w:type="dxa"/>
              <w:right w:w="28" w:type="dxa"/>
            </w:tcMar>
          </w:tcPr>
          <w:p w14:paraId="4F88B876" w14:textId="77777777" w:rsidR="00E2432E" w:rsidRDefault="00E2432E" w:rsidP="00F174F1">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4B197217" w14:textId="77777777" w:rsidR="00E2432E" w:rsidRDefault="00E2432E" w:rsidP="00F174F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3AB36C" w14:textId="77777777" w:rsidR="00E2432E" w:rsidRPr="00F17505" w:rsidRDefault="00E2432E" w:rsidP="00F174F1">
            <w:pPr>
              <w:pStyle w:val="TAL"/>
            </w:pPr>
          </w:p>
          <w:p w14:paraId="2902129F"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F91362D" w14:textId="77777777" w:rsidR="00E2432E" w:rsidRPr="006E608C" w:rsidRDefault="00E2432E" w:rsidP="00F174F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0D84314" w14:textId="77777777" w:rsidR="00E2432E" w:rsidRPr="006E608C" w:rsidRDefault="00E2432E" w:rsidP="00F174F1">
            <w:pPr>
              <w:pStyle w:val="TAL"/>
              <w:keepNext w:val="0"/>
              <w:rPr>
                <w:rFonts w:eastAsia="Courier New" w:cs="Arial"/>
              </w:rPr>
            </w:pPr>
            <w:r w:rsidRPr="006E608C">
              <w:rPr>
                <w:rFonts w:eastAsia="Courier New" w:cs="Arial"/>
              </w:rPr>
              <w:t>multiplicity: 1</w:t>
            </w:r>
          </w:p>
          <w:p w14:paraId="53920ADD"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4B7ADC2"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591AD6A"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0B68F5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7B2FCBE4" w14:textId="77777777" w:rsidTr="00F174F1">
        <w:trPr>
          <w:gridAfter w:val="1"/>
          <w:wAfter w:w="33" w:type="dxa"/>
          <w:jc w:val="center"/>
        </w:trPr>
        <w:tc>
          <w:tcPr>
            <w:tcW w:w="3119" w:type="dxa"/>
            <w:tcMar>
              <w:top w:w="0" w:type="dxa"/>
              <w:left w:w="28" w:type="dxa"/>
              <w:bottom w:w="0" w:type="dxa"/>
              <w:right w:w="28" w:type="dxa"/>
            </w:tcMar>
          </w:tcPr>
          <w:p w14:paraId="15D86D81" w14:textId="77777777" w:rsidR="00E2432E" w:rsidRDefault="00E2432E" w:rsidP="00F174F1">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2AED9E1E" w14:textId="77777777" w:rsidR="00E2432E" w:rsidRPr="00F17505" w:rsidRDefault="00E2432E" w:rsidP="00F174F1">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8D7BDD6" w14:textId="77777777" w:rsidR="00E2432E" w:rsidRPr="00F17505" w:rsidRDefault="00E2432E" w:rsidP="00F174F1">
            <w:pPr>
              <w:pStyle w:val="TAL"/>
            </w:pPr>
          </w:p>
          <w:p w14:paraId="079AABE3"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3C0E1BB"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9A09A9A"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1</w:t>
            </w:r>
          </w:p>
          <w:p w14:paraId="1157CD5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06DD381"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057E596"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0F90B9"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3825477D" w14:textId="77777777" w:rsidTr="00F174F1">
        <w:trPr>
          <w:gridAfter w:val="1"/>
          <w:wAfter w:w="33" w:type="dxa"/>
          <w:jc w:val="center"/>
        </w:trPr>
        <w:tc>
          <w:tcPr>
            <w:tcW w:w="3119" w:type="dxa"/>
            <w:tcMar>
              <w:top w:w="0" w:type="dxa"/>
              <w:left w:w="28" w:type="dxa"/>
              <w:bottom w:w="0" w:type="dxa"/>
              <w:right w:w="28" w:type="dxa"/>
            </w:tcMar>
          </w:tcPr>
          <w:p w14:paraId="73ADDCFD" w14:textId="77777777" w:rsidR="00E2432E" w:rsidRDefault="00E2432E" w:rsidP="00F174F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003DD27" w14:textId="77777777" w:rsidR="00E2432E" w:rsidRDefault="00E2432E" w:rsidP="00F174F1">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F481C20" w14:textId="77777777" w:rsidR="00E2432E" w:rsidRPr="00F17505" w:rsidRDefault="00E2432E" w:rsidP="00F174F1">
            <w:pPr>
              <w:pStyle w:val="TAL"/>
            </w:pPr>
            <w:r w:rsidRPr="00F17505">
              <w:t xml:space="preserve"> </w:t>
            </w:r>
            <w:r>
              <w:t>ML update request</w:t>
            </w:r>
            <w:r w:rsidRPr="00F17505">
              <w:t>.</w:t>
            </w:r>
          </w:p>
          <w:p w14:paraId="6C6BD44F" w14:textId="77777777" w:rsidR="00E2432E" w:rsidRPr="00F17505" w:rsidRDefault="00E2432E" w:rsidP="00F174F1">
            <w:pPr>
              <w:pStyle w:val="TAL"/>
            </w:pPr>
          </w:p>
          <w:p w14:paraId="7FBCCEFC"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95D9628"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65632B4"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3E409BF"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E569C82"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4BBF02F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9E0979C"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76E0A8DB" w14:textId="77777777" w:rsidTr="00F174F1">
        <w:trPr>
          <w:gridAfter w:val="1"/>
          <w:wAfter w:w="33" w:type="dxa"/>
          <w:jc w:val="center"/>
        </w:trPr>
        <w:tc>
          <w:tcPr>
            <w:tcW w:w="3119" w:type="dxa"/>
            <w:tcMar>
              <w:top w:w="0" w:type="dxa"/>
              <w:left w:w="28" w:type="dxa"/>
              <w:bottom w:w="0" w:type="dxa"/>
              <w:right w:w="28" w:type="dxa"/>
            </w:tcMar>
          </w:tcPr>
          <w:p w14:paraId="09345E28" w14:textId="77777777" w:rsidR="00E2432E" w:rsidRDefault="00E2432E" w:rsidP="00F174F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90CCC8B" w14:textId="77777777" w:rsidR="00E2432E" w:rsidRPr="00F17505" w:rsidRDefault="00E2432E" w:rsidP="00F174F1">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B0FCA30" w14:textId="77777777" w:rsidR="00E2432E" w:rsidRPr="00F17505" w:rsidRDefault="00E2432E" w:rsidP="00F174F1">
            <w:pPr>
              <w:pStyle w:val="TAL"/>
            </w:pPr>
          </w:p>
          <w:p w14:paraId="67CC572C"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539149E"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9D8BEE0"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1</w:t>
            </w:r>
          </w:p>
          <w:p w14:paraId="2B1F6A2C"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F38E8CE"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5482A55"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C8CF6B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10E247F6" w14:textId="77777777" w:rsidTr="00F174F1">
        <w:trPr>
          <w:gridAfter w:val="1"/>
          <w:wAfter w:w="33" w:type="dxa"/>
          <w:jc w:val="center"/>
        </w:trPr>
        <w:tc>
          <w:tcPr>
            <w:tcW w:w="3119" w:type="dxa"/>
            <w:tcMar>
              <w:top w:w="0" w:type="dxa"/>
              <w:left w:w="28" w:type="dxa"/>
              <w:bottom w:w="0" w:type="dxa"/>
              <w:right w:w="28" w:type="dxa"/>
            </w:tcMar>
          </w:tcPr>
          <w:p w14:paraId="23BAE18E" w14:textId="77777777" w:rsidR="00E2432E" w:rsidRDefault="00E2432E" w:rsidP="00F174F1">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36BD223" w14:textId="77777777" w:rsidR="00E2432E" w:rsidRDefault="00E2432E" w:rsidP="00F174F1">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6A69627A" w14:textId="77777777" w:rsidR="00E2432E" w:rsidRPr="006E608C" w:rsidRDefault="00E2432E"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67F3D363" w14:textId="77777777" w:rsidR="00E2432E" w:rsidRPr="006E608C" w:rsidRDefault="00E2432E" w:rsidP="00F174F1">
            <w:pPr>
              <w:pStyle w:val="TAL"/>
              <w:keepNext w:val="0"/>
              <w:rPr>
                <w:rFonts w:eastAsia="Courier New" w:cs="Arial"/>
              </w:rPr>
            </w:pPr>
            <w:r w:rsidRPr="006E608C">
              <w:rPr>
                <w:rFonts w:eastAsia="Courier New" w:cs="Arial"/>
              </w:rPr>
              <w:t>multiplicity: 1</w:t>
            </w:r>
          </w:p>
          <w:p w14:paraId="10015A7B"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EF8C82C"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9240F42"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76A379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1BE3D501" w14:textId="77777777" w:rsidTr="00F174F1">
        <w:trPr>
          <w:gridAfter w:val="1"/>
          <w:wAfter w:w="33" w:type="dxa"/>
          <w:jc w:val="center"/>
        </w:trPr>
        <w:tc>
          <w:tcPr>
            <w:tcW w:w="3119" w:type="dxa"/>
            <w:tcMar>
              <w:top w:w="0" w:type="dxa"/>
              <w:left w:w="28" w:type="dxa"/>
              <w:bottom w:w="0" w:type="dxa"/>
              <w:right w:w="28" w:type="dxa"/>
            </w:tcMar>
          </w:tcPr>
          <w:p w14:paraId="53EF6821" w14:textId="77777777" w:rsidR="00E2432E" w:rsidRDefault="00E2432E" w:rsidP="00F174F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227AA9EF" w14:textId="77777777" w:rsidR="00E2432E" w:rsidRPr="00F17505" w:rsidRDefault="00E2432E" w:rsidP="00F174F1">
            <w:pPr>
              <w:pStyle w:val="TAL"/>
            </w:pPr>
            <w:r w:rsidRPr="00F17505">
              <w:t xml:space="preserve">It </w:t>
            </w:r>
            <w:r>
              <w:t>represents</w:t>
            </w:r>
            <w:r w:rsidRPr="00F17505">
              <w:t xml:space="preserve"> the </w:t>
            </w:r>
            <w:r>
              <w:t>available ML capabilities</w:t>
            </w:r>
            <w:r w:rsidRPr="00F17505">
              <w:t>.</w:t>
            </w:r>
          </w:p>
          <w:p w14:paraId="56D5F789" w14:textId="77777777" w:rsidR="00E2432E" w:rsidRPr="00F17505" w:rsidRDefault="00E2432E" w:rsidP="00F174F1">
            <w:pPr>
              <w:pStyle w:val="TAL"/>
            </w:pPr>
          </w:p>
          <w:p w14:paraId="69862812"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ABC2A8E"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FB978A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95599AD"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3F52597"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EAFDDF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72725BEC" w14:textId="77777777" w:rsidTr="00F174F1">
        <w:trPr>
          <w:gridAfter w:val="1"/>
          <w:wAfter w:w="33" w:type="dxa"/>
          <w:jc w:val="center"/>
        </w:trPr>
        <w:tc>
          <w:tcPr>
            <w:tcW w:w="3119" w:type="dxa"/>
            <w:tcMar>
              <w:top w:w="0" w:type="dxa"/>
              <w:left w:w="28" w:type="dxa"/>
              <w:bottom w:w="0" w:type="dxa"/>
              <w:right w:w="28" w:type="dxa"/>
            </w:tcMar>
          </w:tcPr>
          <w:p w14:paraId="0E6F53A5" w14:textId="77777777" w:rsidR="00E2432E" w:rsidRDefault="00E2432E" w:rsidP="00F174F1">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5FE890F8" w14:textId="77777777" w:rsidR="00E2432E" w:rsidRPr="00F17505" w:rsidRDefault="00E2432E" w:rsidP="00F174F1">
            <w:pPr>
              <w:pStyle w:val="TAL"/>
            </w:pPr>
            <w:r w:rsidRPr="00F17505">
              <w:t xml:space="preserve">It </w:t>
            </w:r>
            <w:r>
              <w:t>represents</w:t>
            </w:r>
            <w:r w:rsidRPr="00F17505">
              <w:t xml:space="preserve"> the </w:t>
            </w:r>
            <w:r>
              <w:t>updated ML capabilities</w:t>
            </w:r>
            <w:r w:rsidRPr="00F17505">
              <w:t>.</w:t>
            </w:r>
          </w:p>
          <w:p w14:paraId="780E647D" w14:textId="77777777" w:rsidR="00E2432E" w:rsidRPr="00F17505" w:rsidRDefault="00E2432E" w:rsidP="00F174F1">
            <w:pPr>
              <w:pStyle w:val="TAL"/>
            </w:pPr>
          </w:p>
          <w:p w14:paraId="5B320CEA" w14:textId="77777777" w:rsidR="00E2432E" w:rsidRDefault="00E2432E" w:rsidP="00F174F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A265070"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AE8B3F4"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C4C5441"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7493FC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0212416"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432E" w:rsidRPr="006E608C" w14:paraId="267381B6" w14:textId="77777777" w:rsidTr="00F174F1">
        <w:trPr>
          <w:gridAfter w:val="1"/>
          <w:wAfter w:w="33" w:type="dxa"/>
          <w:jc w:val="center"/>
        </w:trPr>
        <w:tc>
          <w:tcPr>
            <w:tcW w:w="3119" w:type="dxa"/>
            <w:tcMar>
              <w:top w:w="0" w:type="dxa"/>
              <w:left w:w="28" w:type="dxa"/>
              <w:bottom w:w="0" w:type="dxa"/>
              <w:right w:w="28" w:type="dxa"/>
            </w:tcMar>
          </w:tcPr>
          <w:p w14:paraId="283D5736" w14:textId="77777777" w:rsidR="00E2432E" w:rsidRDefault="00E2432E" w:rsidP="00F174F1">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4476A70" w14:textId="77777777" w:rsidR="00E2432E" w:rsidRDefault="00E2432E" w:rsidP="00F174F1">
            <w:pPr>
              <w:pStyle w:val="TAL"/>
              <w:rPr>
                <w:lang w:eastAsia="zh-CN"/>
              </w:rPr>
            </w:pPr>
            <w:r>
              <w:rPr>
                <w:rFonts w:hint="eastAsia"/>
                <w:lang w:eastAsia="zh-CN"/>
              </w:rPr>
              <w:t>I</w:t>
            </w:r>
            <w:r>
              <w:rPr>
                <w:lang w:eastAsia="zh-CN"/>
              </w:rPr>
              <w:t>t identifies the available ML capability report.</w:t>
            </w:r>
          </w:p>
          <w:p w14:paraId="52CB30E4" w14:textId="77777777" w:rsidR="00E2432E" w:rsidRDefault="00E2432E" w:rsidP="00F174F1">
            <w:pPr>
              <w:pStyle w:val="TAL"/>
              <w:rPr>
                <w:lang w:eastAsia="zh-CN"/>
              </w:rPr>
            </w:pPr>
          </w:p>
          <w:p w14:paraId="581F6B60" w14:textId="77777777" w:rsidR="00E2432E" w:rsidRPr="00F17505" w:rsidRDefault="00E2432E" w:rsidP="00F174F1">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86725D4" w14:textId="77777777" w:rsidR="00E2432E" w:rsidRDefault="00E2432E" w:rsidP="00F174F1">
            <w:pPr>
              <w:pStyle w:val="TAL"/>
            </w:pPr>
            <w:r>
              <w:t>type: String</w:t>
            </w:r>
          </w:p>
          <w:p w14:paraId="38231BB2" w14:textId="77777777" w:rsidR="00E2432E" w:rsidRDefault="00E2432E" w:rsidP="00F174F1">
            <w:pPr>
              <w:pStyle w:val="TAL"/>
            </w:pPr>
            <w:r>
              <w:t>multiplicity: 1</w:t>
            </w:r>
          </w:p>
          <w:p w14:paraId="35EA41CC" w14:textId="77777777" w:rsidR="00E2432E" w:rsidRDefault="00E2432E" w:rsidP="00F174F1">
            <w:pPr>
              <w:pStyle w:val="TAL"/>
            </w:pPr>
            <w:proofErr w:type="spellStart"/>
            <w:r>
              <w:t>isOrdered</w:t>
            </w:r>
            <w:proofErr w:type="spellEnd"/>
            <w:r>
              <w:t>: N/A</w:t>
            </w:r>
          </w:p>
          <w:p w14:paraId="76EB098B" w14:textId="77777777" w:rsidR="00E2432E" w:rsidRDefault="00E2432E" w:rsidP="00F174F1">
            <w:pPr>
              <w:pStyle w:val="TAL"/>
            </w:pPr>
            <w:proofErr w:type="spellStart"/>
            <w:r>
              <w:t>isUnique</w:t>
            </w:r>
            <w:proofErr w:type="spellEnd"/>
            <w:r>
              <w:t>: N/A</w:t>
            </w:r>
          </w:p>
          <w:p w14:paraId="31DA22EA" w14:textId="77777777" w:rsidR="00E2432E" w:rsidRDefault="00E2432E" w:rsidP="00F174F1">
            <w:pPr>
              <w:pStyle w:val="TAL"/>
            </w:pPr>
            <w:proofErr w:type="spellStart"/>
            <w:r>
              <w:t>defaultValue</w:t>
            </w:r>
            <w:proofErr w:type="spellEnd"/>
            <w:r>
              <w:t xml:space="preserve">: None </w:t>
            </w:r>
          </w:p>
          <w:p w14:paraId="187A49F2" w14:textId="77777777" w:rsidR="00E2432E" w:rsidRPr="006E608C" w:rsidRDefault="00E2432E" w:rsidP="00F174F1">
            <w:pPr>
              <w:pStyle w:val="TAL"/>
            </w:pPr>
            <w:proofErr w:type="spellStart"/>
            <w:r w:rsidRPr="00342065">
              <w:t>isNullable</w:t>
            </w:r>
            <w:proofErr w:type="spellEnd"/>
            <w:r w:rsidRPr="00342065">
              <w:t>: False</w:t>
            </w:r>
          </w:p>
        </w:tc>
      </w:tr>
      <w:tr w:rsidR="00E2432E" w:rsidRPr="006E608C" w14:paraId="702D2632" w14:textId="77777777" w:rsidTr="00F174F1">
        <w:trPr>
          <w:gridAfter w:val="1"/>
          <w:wAfter w:w="33" w:type="dxa"/>
          <w:jc w:val="center"/>
        </w:trPr>
        <w:tc>
          <w:tcPr>
            <w:tcW w:w="3119" w:type="dxa"/>
            <w:tcMar>
              <w:top w:w="0" w:type="dxa"/>
              <w:left w:w="28" w:type="dxa"/>
              <w:bottom w:w="0" w:type="dxa"/>
              <w:right w:w="28" w:type="dxa"/>
            </w:tcMar>
          </w:tcPr>
          <w:p w14:paraId="3843F0D2" w14:textId="77777777" w:rsidR="00E2432E" w:rsidRDefault="00E2432E" w:rsidP="00F174F1">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17A69A1" w14:textId="77777777" w:rsidR="00E2432E" w:rsidRDefault="00E2432E" w:rsidP="00F174F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703307F2" w14:textId="77777777" w:rsidR="00E2432E" w:rsidRPr="006E608C" w:rsidRDefault="00E2432E" w:rsidP="00F174F1">
            <w:pPr>
              <w:pStyle w:val="TAL"/>
              <w:keepNext w:val="0"/>
              <w:rPr>
                <w:rFonts w:eastAsia="Courier New" w:cs="Arial"/>
              </w:rPr>
            </w:pPr>
            <w:r w:rsidRPr="006E608C">
              <w:rPr>
                <w:rFonts w:eastAsia="Courier New" w:cs="Arial"/>
              </w:rPr>
              <w:t>type: String</w:t>
            </w:r>
          </w:p>
          <w:p w14:paraId="70C4D389" w14:textId="77777777" w:rsidR="00E2432E" w:rsidRPr="006E608C" w:rsidRDefault="00E2432E" w:rsidP="00F174F1">
            <w:pPr>
              <w:pStyle w:val="TAL"/>
              <w:keepNext w:val="0"/>
              <w:rPr>
                <w:rFonts w:eastAsia="Courier New" w:cs="Arial"/>
              </w:rPr>
            </w:pPr>
            <w:r w:rsidRPr="006E608C">
              <w:rPr>
                <w:rFonts w:eastAsia="Courier New" w:cs="Arial"/>
              </w:rPr>
              <w:t>multiplicity: *</w:t>
            </w:r>
          </w:p>
          <w:p w14:paraId="49F41C17"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4E678CB"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B4E6CE"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F072542"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200DDACC" w14:textId="77777777" w:rsidTr="00F174F1">
        <w:trPr>
          <w:gridAfter w:val="1"/>
          <w:wAfter w:w="33" w:type="dxa"/>
          <w:jc w:val="center"/>
        </w:trPr>
        <w:tc>
          <w:tcPr>
            <w:tcW w:w="3119" w:type="dxa"/>
            <w:tcMar>
              <w:top w:w="0" w:type="dxa"/>
              <w:left w:w="28" w:type="dxa"/>
              <w:bottom w:w="0" w:type="dxa"/>
              <w:right w:w="28" w:type="dxa"/>
            </w:tcMar>
          </w:tcPr>
          <w:p w14:paraId="0F1F4879" w14:textId="77777777" w:rsidR="00E2432E" w:rsidRDefault="00E2432E" w:rsidP="00F174F1">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3E2C0A9F" w14:textId="77777777" w:rsidR="00E2432E" w:rsidRDefault="00E2432E" w:rsidP="00F174F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AA0463C" w14:textId="77777777" w:rsidR="00E2432E" w:rsidRPr="006E608C" w:rsidRDefault="00E2432E" w:rsidP="00F174F1">
            <w:pPr>
              <w:pStyle w:val="TAL"/>
              <w:keepNext w:val="0"/>
              <w:rPr>
                <w:rFonts w:eastAsia="Courier New" w:cs="Arial"/>
              </w:rPr>
            </w:pPr>
            <w:r w:rsidRPr="006E608C">
              <w:rPr>
                <w:rFonts w:eastAsia="Courier New" w:cs="Arial"/>
              </w:rPr>
              <w:t>type: String</w:t>
            </w:r>
          </w:p>
          <w:p w14:paraId="31B348C9" w14:textId="77777777" w:rsidR="00E2432E" w:rsidRPr="006E608C" w:rsidRDefault="00E2432E" w:rsidP="00F174F1">
            <w:pPr>
              <w:pStyle w:val="TAL"/>
              <w:keepNext w:val="0"/>
              <w:rPr>
                <w:rFonts w:eastAsia="Courier New" w:cs="Arial"/>
              </w:rPr>
            </w:pPr>
            <w:r w:rsidRPr="006E608C">
              <w:rPr>
                <w:rFonts w:eastAsia="Courier New" w:cs="Arial"/>
              </w:rPr>
              <w:t>multiplicity: *</w:t>
            </w:r>
          </w:p>
          <w:p w14:paraId="45FC0A74"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129F042"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0F3184C"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8F8136C"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1DD35B17" w14:textId="77777777" w:rsidTr="00F174F1">
        <w:trPr>
          <w:gridAfter w:val="1"/>
          <w:wAfter w:w="33" w:type="dxa"/>
          <w:jc w:val="center"/>
        </w:trPr>
        <w:tc>
          <w:tcPr>
            <w:tcW w:w="3119" w:type="dxa"/>
            <w:tcMar>
              <w:top w:w="0" w:type="dxa"/>
              <w:left w:w="28" w:type="dxa"/>
              <w:bottom w:w="0" w:type="dxa"/>
              <w:right w:w="28" w:type="dxa"/>
            </w:tcMar>
          </w:tcPr>
          <w:p w14:paraId="4E8F7F4D" w14:textId="77777777" w:rsidR="00E2432E" w:rsidRDefault="00E2432E" w:rsidP="00F174F1">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721399D7" w14:textId="77777777" w:rsidR="00E2432E" w:rsidRPr="00C05435" w:rsidRDefault="00E2432E" w:rsidP="00F174F1">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501CA62" w14:textId="77777777" w:rsidR="00E2432E" w:rsidRDefault="00E2432E" w:rsidP="00F174F1">
            <w:pPr>
              <w:pStyle w:val="TAL"/>
              <w:rPr>
                <w:lang w:eastAsia="zh-CN"/>
              </w:rPr>
            </w:pPr>
            <w:r w:rsidRPr="00C05435">
              <w:t>Allowed value: float between 0.0 and 100.0</w:t>
            </w:r>
          </w:p>
        </w:tc>
        <w:tc>
          <w:tcPr>
            <w:tcW w:w="2261" w:type="dxa"/>
            <w:tcMar>
              <w:top w:w="0" w:type="dxa"/>
              <w:left w:w="28" w:type="dxa"/>
              <w:bottom w:w="0" w:type="dxa"/>
              <w:right w:w="28" w:type="dxa"/>
            </w:tcMar>
          </w:tcPr>
          <w:p w14:paraId="60BE066A" w14:textId="77777777" w:rsidR="00E2432E" w:rsidRPr="006E608C" w:rsidRDefault="00E2432E" w:rsidP="00F174F1">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7508F13D" w14:textId="77777777" w:rsidR="00E2432E" w:rsidRPr="006E608C" w:rsidRDefault="00E2432E" w:rsidP="00F174F1">
            <w:pPr>
              <w:pStyle w:val="TAL"/>
              <w:keepNext w:val="0"/>
              <w:rPr>
                <w:rFonts w:eastAsia="Courier New" w:cs="Arial"/>
              </w:rPr>
            </w:pPr>
            <w:r w:rsidRPr="006E608C">
              <w:rPr>
                <w:rFonts w:eastAsia="Courier New" w:cs="Arial"/>
              </w:rPr>
              <w:t>multiplicity: *</w:t>
            </w:r>
          </w:p>
          <w:p w14:paraId="731B9E1A"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58D4FD9"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93CE9D0" w14:textId="77777777" w:rsidR="00E2432E" w:rsidRPr="006E608C" w:rsidRDefault="00E2432E" w:rsidP="00F174F1">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50E289F5"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432E" w:rsidRPr="006E608C" w14:paraId="31A9686D" w14:textId="77777777" w:rsidTr="00F174F1">
        <w:trPr>
          <w:gridAfter w:val="1"/>
          <w:wAfter w:w="33" w:type="dxa"/>
          <w:jc w:val="center"/>
        </w:trPr>
        <w:tc>
          <w:tcPr>
            <w:tcW w:w="3119" w:type="dxa"/>
            <w:tcMar>
              <w:top w:w="0" w:type="dxa"/>
              <w:left w:w="28" w:type="dxa"/>
              <w:bottom w:w="0" w:type="dxa"/>
              <w:right w:w="28" w:type="dxa"/>
            </w:tcMar>
          </w:tcPr>
          <w:p w14:paraId="505A4816" w14:textId="77777777" w:rsidR="00E2432E" w:rsidRDefault="00E2432E" w:rsidP="00F174F1">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328C5FD1" w14:textId="77777777" w:rsidR="00E2432E" w:rsidRDefault="00E2432E" w:rsidP="00F174F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E449703" w14:textId="77777777" w:rsidR="00E2432E" w:rsidRPr="006E608C" w:rsidRDefault="00E2432E"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38622FDF" w14:textId="77777777" w:rsidR="00E2432E" w:rsidRPr="006E608C" w:rsidRDefault="00E2432E" w:rsidP="00F174F1">
            <w:pPr>
              <w:pStyle w:val="TAL"/>
              <w:keepNext w:val="0"/>
              <w:rPr>
                <w:rFonts w:eastAsia="Courier New" w:cs="Arial"/>
              </w:rPr>
            </w:pPr>
            <w:r w:rsidRPr="006E608C">
              <w:rPr>
                <w:rFonts w:eastAsia="Courier New" w:cs="Arial"/>
              </w:rPr>
              <w:t>multiplicity: *</w:t>
            </w:r>
          </w:p>
          <w:p w14:paraId="29D3596D"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C1A7527"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E0D28BF"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9E0D71E"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432E" w:rsidRPr="006E608C" w14:paraId="1220DEA8" w14:textId="77777777" w:rsidTr="00F174F1">
        <w:trPr>
          <w:gridAfter w:val="1"/>
          <w:wAfter w:w="33" w:type="dxa"/>
          <w:jc w:val="center"/>
        </w:trPr>
        <w:tc>
          <w:tcPr>
            <w:tcW w:w="3119" w:type="dxa"/>
            <w:tcMar>
              <w:top w:w="0" w:type="dxa"/>
              <w:left w:w="28" w:type="dxa"/>
              <w:bottom w:w="0" w:type="dxa"/>
              <w:right w:w="28" w:type="dxa"/>
            </w:tcMar>
          </w:tcPr>
          <w:p w14:paraId="4B17DEDC" w14:textId="77777777" w:rsidR="00E2432E" w:rsidRDefault="00E2432E" w:rsidP="00F174F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DCD7FC7" w14:textId="77777777" w:rsidR="00E2432E" w:rsidRDefault="00E2432E" w:rsidP="00F174F1">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7FABD7AC" w14:textId="77777777" w:rsidR="00E2432E" w:rsidRPr="006E608C" w:rsidRDefault="00E2432E"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7E7DCE5A" w14:textId="77777777" w:rsidR="00E2432E" w:rsidRPr="006E608C" w:rsidRDefault="00E2432E" w:rsidP="00F174F1">
            <w:pPr>
              <w:pStyle w:val="TAL"/>
              <w:keepNext w:val="0"/>
              <w:rPr>
                <w:rFonts w:eastAsia="Courier New" w:cs="Arial"/>
              </w:rPr>
            </w:pPr>
            <w:r w:rsidRPr="006E608C">
              <w:rPr>
                <w:rFonts w:eastAsia="Courier New" w:cs="Arial"/>
              </w:rPr>
              <w:t>multiplicity: 1</w:t>
            </w:r>
          </w:p>
          <w:p w14:paraId="3B62500D"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5A5D837"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664997D"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C610C47"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432E" w:rsidRPr="006E608C" w14:paraId="115D5819" w14:textId="77777777" w:rsidTr="00F174F1">
        <w:trPr>
          <w:gridAfter w:val="1"/>
          <w:wAfter w:w="33" w:type="dxa"/>
          <w:jc w:val="center"/>
        </w:trPr>
        <w:tc>
          <w:tcPr>
            <w:tcW w:w="3119" w:type="dxa"/>
            <w:tcMar>
              <w:top w:w="0" w:type="dxa"/>
              <w:left w:w="28" w:type="dxa"/>
              <w:bottom w:w="0" w:type="dxa"/>
              <w:right w:w="28" w:type="dxa"/>
            </w:tcMar>
          </w:tcPr>
          <w:p w14:paraId="120A84DD" w14:textId="77777777" w:rsidR="00E2432E" w:rsidRDefault="00E2432E" w:rsidP="00F174F1">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897BDBF" w14:textId="77777777" w:rsidR="00E2432E" w:rsidRDefault="00E2432E" w:rsidP="00F174F1">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3057095A" w14:textId="77777777" w:rsidR="00E2432E" w:rsidRPr="006E608C" w:rsidRDefault="00E2432E" w:rsidP="00F174F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60E87AE" w14:textId="77777777" w:rsidR="00E2432E" w:rsidRPr="006E608C" w:rsidRDefault="00E2432E" w:rsidP="00F174F1">
            <w:pPr>
              <w:pStyle w:val="TAL"/>
              <w:keepNext w:val="0"/>
              <w:rPr>
                <w:rFonts w:eastAsia="Courier New" w:cs="Arial"/>
              </w:rPr>
            </w:pPr>
            <w:r w:rsidRPr="006E608C">
              <w:rPr>
                <w:rFonts w:eastAsia="Courier New" w:cs="Arial"/>
              </w:rPr>
              <w:t>multiplicity: 1 .. *</w:t>
            </w:r>
          </w:p>
          <w:p w14:paraId="4677EAB6" w14:textId="77777777" w:rsidR="00E2432E" w:rsidRPr="006E608C" w:rsidRDefault="00E2432E"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174336B" w14:textId="77777777" w:rsidR="00E2432E" w:rsidRPr="006E608C" w:rsidRDefault="00E2432E"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1E5478B" w14:textId="77777777" w:rsidR="00E2432E" w:rsidRPr="006E608C" w:rsidRDefault="00E2432E"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3F677C4"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432E" w:rsidRPr="006E608C" w14:paraId="56D5A50E" w14:textId="77777777" w:rsidTr="00F174F1">
        <w:trPr>
          <w:gridAfter w:val="1"/>
          <w:wAfter w:w="33" w:type="dxa"/>
          <w:jc w:val="center"/>
        </w:trPr>
        <w:tc>
          <w:tcPr>
            <w:tcW w:w="3119" w:type="dxa"/>
            <w:tcMar>
              <w:top w:w="0" w:type="dxa"/>
              <w:left w:w="28" w:type="dxa"/>
              <w:bottom w:w="0" w:type="dxa"/>
              <w:right w:w="28" w:type="dxa"/>
            </w:tcMar>
          </w:tcPr>
          <w:p w14:paraId="45096BE8"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157D7F4C" w14:textId="77777777" w:rsidR="00E2432E" w:rsidRPr="00F17505" w:rsidRDefault="00E2432E" w:rsidP="00F174F1">
            <w:pPr>
              <w:pStyle w:val="TAL"/>
            </w:pPr>
            <w:r w:rsidRPr="00F17505">
              <w:t xml:space="preserve">It describes the status of a particular ML </w:t>
            </w:r>
            <w:r>
              <w:t>update</w:t>
            </w:r>
            <w:r w:rsidRPr="00F17505">
              <w:t xml:space="preserve"> request.</w:t>
            </w:r>
          </w:p>
          <w:p w14:paraId="0A893C30" w14:textId="77777777" w:rsidR="00E2432E" w:rsidRDefault="00E2432E" w:rsidP="00F174F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4DD6AC0B" w14:textId="77777777" w:rsidR="00E2432E" w:rsidRPr="006E608C" w:rsidRDefault="00E2432E" w:rsidP="00F174F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F92FB16" w14:textId="77777777" w:rsidR="00E2432E" w:rsidRPr="006E608C" w:rsidRDefault="00E2432E" w:rsidP="00F174F1">
            <w:pPr>
              <w:tabs>
                <w:tab w:val="center" w:pos="1333"/>
              </w:tabs>
              <w:spacing w:after="0"/>
              <w:rPr>
                <w:rFonts w:ascii="Arial" w:hAnsi="Arial" w:cs="Arial"/>
                <w:sz w:val="18"/>
              </w:rPr>
            </w:pPr>
            <w:r w:rsidRPr="006E608C">
              <w:rPr>
                <w:rFonts w:ascii="Arial" w:hAnsi="Arial" w:cs="Arial"/>
                <w:sz w:val="18"/>
              </w:rPr>
              <w:t>multiplicity: 1</w:t>
            </w:r>
          </w:p>
          <w:p w14:paraId="04B753B6" w14:textId="77777777" w:rsidR="00E2432E" w:rsidRPr="006E608C" w:rsidRDefault="00E2432E" w:rsidP="00F174F1">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81322FF" w14:textId="77777777" w:rsidR="00E2432E" w:rsidRPr="006E608C" w:rsidRDefault="00E2432E" w:rsidP="00F174F1">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13234C0" w14:textId="77777777" w:rsidR="00E2432E" w:rsidRPr="006E608C" w:rsidRDefault="00E2432E" w:rsidP="00F174F1">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E1E98B8"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432E" w:rsidRPr="006E608C" w14:paraId="4497A3B0" w14:textId="77777777" w:rsidTr="00F174F1">
        <w:trPr>
          <w:gridAfter w:val="1"/>
          <w:wAfter w:w="33" w:type="dxa"/>
          <w:jc w:val="center"/>
        </w:trPr>
        <w:tc>
          <w:tcPr>
            <w:tcW w:w="3119" w:type="dxa"/>
            <w:tcMar>
              <w:top w:w="0" w:type="dxa"/>
              <w:left w:w="28" w:type="dxa"/>
              <w:bottom w:w="0" w:type="dxa"/>
              <w:right w:w="28" w:type="dxa"/>
            </w:tcMar>
          </w:tcPr>
          <w:p w14:paraId="5D29FE99"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F191EBB" w14:textId="77777777" w:rsidR="00E2432E" w:rsidRPr="00F17505" w:rsidRDefault="00E2432E" w:rsidP="00F174F1">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1BCBC07" w14:textId="77777777" w:rsidR="00E2432E" w:rsidRPr="00F17505" w:rsidRDefault="00E2432E" w:rsidP="00F174F1">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0865F69" w14:textId="77777777" w:rsidR="00E2432E" w:rsidRPr="00F17505" w:rsidRDefault="00E2432E" w:rsidP="00F174F1">
            <w:pPr>
              <w:pStyle w:val="TAL"/>
            </w:pPr>
          </w:p>
          <w:p w14:paraId="6E073D8C"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6D10E2F" w14:textId="77777777" w:rsidR="00E2432E" w:rsidRPr="006E608C" w:rsidRDefault="00E2432E" w:rsidP="00F174F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D19F153" w14:textId="77777777" w:rsidR="00E2432E" w:rsidRPr="006E608C" w:rsidRDefault="00E2432E" w:rsidP="00F174F1">
            <w:pPr>
              <w:spacing w:after="0"/>
              <w:rPr>
                <w:rFonts w:ascii="Arial" w:hAnsi="Arial" w:cs="Arial"/>
                <w:sz w:val="18"/>
                <w:szCs w:val="18"/>
              </w:rPr>
            </w:pPr>
            <w:r w:rsidRPr="006E608C">
              <w:rPr>
                <w:rFonts w:ascii="Arial" w:hAnsi="Arial" w:cs="Arial"/>
                <w:sz w:val="18"/>
                <w:szCs w:val="18"/>
              </w:rPr>
              <w:t>multiplicity: 0..1</w:t>
            </w:r>
          </w:p>
          <w:p w14:paraId="274BC53C"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0DA5E99"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46BD837"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8529E81"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6E608C" w14:paraId="7DE3C6C2" w14:textId="77777777" w:rsidTr="00F174F1">
        <w:trPr>
          <w:gridAfter w:val="1"/>
          <w:wAfter w:w="33" w:type="dxa"/>
          <w:jc w:val="center"/>
        </w:trPr>
        <w:tc>
          <w:tcPr>
            <w:tcW w:w="3119" w:type="dxa"/>
            <w:tcMar>
              <w:top w:w="0" w:type="dxa"/>
              <w:left w:w="28" w:type="dxa"/>
              <w:bottom w:w="0" w:type="dxa"/>
              <w:right w:w="28" w:type="dxa"/>
            </w:tcMar>
          </w:tcPr>
          <w:p w14:paraId="086F7533" w14:textId="77777777" w:rsidR="00E2432E" w:rsidRDefault="00E2432E"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6EFEC56" w14:textId="77777777" w:rsidR="00E2432E" w:rsidRPr="00F17505" w:rsidRDefault="00E2432E" w:rsidP="00F174F1">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2D4A6BAC" w14:textId="77777777" w:rsidR="00E2432E" w:rsidRPr="00F17505" w:rsidRDefault="00E2432E" w:rsidP="00F174F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B116374" w14:textId="77777777" w:rsidR="00E2432E" w:rsidRPr="00F17505" w:rsidRDefault="00E2432E" w:rsidP="00F174F1">
            <w:pPr>
              <w:pStyle w:val="TAL"/>
            </w:pPr>
          </w:p>
          <w:p w14:paraId="052114F0" w14:textId="77777777" w:rsidR="00E2432E" w:rsidRDefault="00E2432E"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12CECB7" w14:textId="77777777" w:rsidR="00E2432E" w:rsidRPr="006E608C" w:rsidRDefault="00E2432E" w:rsidP="00F174F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38204CC" w14:textId="77777777" w:rsidR="00E2432E" w:rsidRPr="006E608C" w:rsidRDefault="00E2432E" w:rsidP="00F174F1">
            <w:pPr>
              <w:spacing w:after="0"/>
              <w:rPr>
                <w:rFonts w:ascii="Arial" w:hAnsi="Arial" w:cs="Arial"/>
                <w:sz w:val="18"/>
                <w:szCs w:val="18"/>
              </w:rPr>
            </w:pPr>
            <w:r w:rsidRPr="006E608C">
              <w:rPr>
                <w:rFonts w:ascii="Arial" w:hAnsi="Arial" w:cs="Arial"/>
                <w:sz w:val="18"/>
                <w:szCs w:val="18"/>
              </w:rPr>
              <w:t>multiplicity: 0..1</w:t>
            </w:r>
          </w:p>
          <w:p w14:paraId="7DFEB131"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EE08FA6"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F3AE0A" w14:textId="77777777" w:rsidR="00E2432E" w:rsidRPr="006E608C" w:rsidRDefault="00E2432E" w:rsidP="00F174F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A68B48F"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6E608C" w14:paraId="57B2AFBE" w14:textId="77777777" w:rsidTr="00F174F1">
        <w:trPr>
          <w:gridAfter w:val="1"/>
          <w:wAfter w:w="33" w:type="dxa"/>
          <w:jc w:val="center"/>
        </w:trPr>
        <w:tc>
          <w:tcPr>
            <w:tcW w:w="3119" w:type="dxa"/>
            <w:tcMar>
              <w:top w:w="0" w:type="dxa"/>
              <w:left w:w="28" w:type="dxa"/>
              <w:bottom w:w="0" w:type="dxa"/>
              <w:right w:w="28" w:type="dxa"/>
            </w:tcMar>
          </w:tcPr>
          <w:p w14:paraId="264D0780" w14:textId="77777777" w:rsidR="00E2432E" w:rsidRDefault="00E2432E" w:rsidP="00F174F1">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4257943" w14:textId="77777777" w:rsidR="00E2432E" w:rsidRDefault="00E2432E" w:rsidP="00F174F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5CA9EF48" w14:textId="77777777" w:rsidR="00E2432E" w:rsidRDefault="00E2432E" w:rsidP="00F174F1">
            <w:pPr>
              <w:pStyle w:val="TAL"/>
            </w:pPr>
          </w:p>
          <w:p w14:paraId="7E4D8561" w14:textId="77777777" w:rsidR="00E2432E" w:rsidRDefault="00E2432E" w:rsidP="00F174F1">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7F02CD79"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991A93F"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2..*</w:t>
            </w:r>
          </w:p>
          <w:p w14:paraId="5416AD54"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5044862"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0599B6A"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8ABF3BE"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6E608C" w14:paraId="2489D207" w14:textId="77777777" w:rsidTr="00F174F1">
        <w:trPr>
          <w:gridAfter w:val="1"/>
          <w:wAfter w:w="33" w:type="dxa"/>
          <w:jc w:val="center"/>
        </w:trPr>
        <w:tc>
          <w:tcPr>
            <w:tcW w:w="3119" w:type="dxa"/>
            <w:tcMar>
              <w:top w:w="0" w:type="dxa"/>
              <w:left w:w="28" w:type="dxa"/>
              <w:bottom w:w="0" w:type="dxa"/>
              <w:right w:w="28" w:type="dxa"/>
            </w:tcMar>
          </w:tcPr>
          <w:p w14:paraId="7D0CDF31" w14:textId="77777777" w:rsidR="00E2432E" w:rsidRDefault="00E2432E" w:rsidP="00F174F1">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71DB4C77" w14:textId="77777777" w:rsidR="00E2432E" w:rsidRDefault="00E2432E" w:rsidP="00F174F1">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05116034" w14:textId="77777777" w:rsidR="00E2432E" w:rsidRDefault="00E2432E" w:rsidP="00F174F1">
            <w:pPr>
              <w:pStyle w:val="TAL"/>
            </w:pPr>
          </w:p>
          <w:p w14:paraId="06A45ED2" w14:textId="77777777" w:rsidR="00E2432E" w:rsidRDefault="00E2432E" w:rsidP="00F174F1">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6AD64D0B"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A568606"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0..1</w:t>
            </w:r>
          </w:p>
          <w:p w14:paraId="246064B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1051787"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5B64555B"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2B708E"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6E608C" w:rsidDel="006F6348" w14:paraId="5796A962" w14:textId="77777777" w:rsidTr="00F174F1">
        <w:trPr>
          <w:gridAfter w:val="1"/>
          <w:wAfter w:w="33" w:type="dxa"/>
          <w:jc w:val="center"/>
        </w:trPr>
        <w:tc>
          <w:tcPr>
            <w:tcW w:w="3119" w:type="dxa"/>
            <w:tcMar>
              <w:top w:w="0" w:type="dxa"/>
              <w:left w:w="28" w:type="dxa"/>
              <w:bottom w:w="0" w:type="dxa"/>
              <w:right w:w="28" w:type="dxa"/>
            </w:tcMar>
          </w:tcPr>
          <w:p w14:paraId="564B133C" w14:textId="77777777" w:rsidR="00E2432E" w:rsidDel="006F6348" w:rsidRDefault="00E2432E" w:rsidP="00F174F1">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192DC395" w14:textId="77777777" w:rsidR="00E2432E" w:rsidRPr="00682CEB" w:rsidRDefault="00E2432E" w:rsidP="00F174F1">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0BB4FC5B" w14:textId="77777777" w:rsidR="00E2432E" w:rsidRPr="00682CEB" w:rsidRDefault="00E2432E" w:rsidP="00F174F1">
            <w:pPr>
              <w:keepNext/>
              <w:keepLines/>
              <w:spacing w:after="0"/>
              <w:rPr>
                <w:rFonts w:ascii="Arial" w:hAnsi="Arial" w:cs="Arial"/>
              </w:rPr>
            </w:pPr>
          </w:p>
          <w:p w14:paraId="3941DEA4" w14:textId="77777777" w:rsidR="00E2432E" w:rsidRPr="00F17505" w:rsidDel="006F6348" w:rsidRDefault="00E2432E" w:rsidP="00F174F1">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F06FA2B" w14:textId="77777777" w:rsidR="00E2432E" w:rsidRPr="00682CEB" w:rsidRDefault="00E2432E" w:rsidP="00F174F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9B80D20" w14:textId="77777777" w:rsidR="00E2432E" w:rsidRPr="00682CEB" w:rsidRDefault="00E2432E" w:rsidP="00F174F1">
            <w:pPr>
              <w:tabs>
                <w:tab w:val="center" w:pos="1333"/>
              </w:tabs>
              <w:spacing w:after="0"/>
              <w:rPr>
                <w:rFonts w:ascii="Arial" w:hAnsi="Arial" w:cs="Arial"/>
                <w:sz w:val="18"/>
                <w:szCs w:val="18"/>
              </w:rPr>
            </w:pPr>
            <w:r w:rsidRPr="00682CEB">
              <w:rPr>
                <w:rFonts w:ascii="Arial" w:hAnsi="Arial" w:cs="Arial"/>
                <w:sz w:val="18"/>
                <w:szCs w:val="18"/>
              </w:rPr>
              <w:t>multiplicity: 1..*</w:t>
            </w:r>
          </w:p>
          <w:p w14:paraId="64DC65BB" w14:textId="77777777" w:rsidR="00E2432E" w:rsidRPr="00682CEB" w:rsidRDefault="00E2432E" w:rsidP="00F174F1">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7637A05B" w14:textId="77777777" w:rsidR="00E2432E" w:rsidRPr="00682CEB" w:rsidRDefault="00E2432E" w:rsidP="00F174F1">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4F0FB2B3" w14:textId="77777777" w:rsidR="00E2432E" w:rsidRPr="00682CEB" w:rsidRDefault="00E2432E" w:rsidP="00F174F1">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28476FBF" w14:textId="77777777" w:rsidR="00E2432E" w:rsidRPr="006E608C" w:rsidDel="006F6348" w:rsidRDefault="00E2432E" w:rsidP="00F174F1">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E2432E" w:rsidRPr="006E608C" w:rsidDel="00B0449A" w14:paraId="79C28F61" w14:textId="77777777" w:rsidTr="00F174F1">
        <w:trPr>
          <w:gridAfter w:val="1"/>
          <w:wAfter w:w="33" w:type="dxa"/>
          <w:jc w:val="center"/>
        </w:trPr>
        <w:tc>
          <w:tcPr>
            <w:tcW w:w="3119" w:type="dxa"/>
            <w:tcMar>
              <w:top w:w="0" w:type="dxa"/>
              <w:left w:w="28" w:type="dxa"/>
              <w:bottom w:w="0" w:type="dxa"/>
              <w:right w:w="28" w:type="dxa"/>
            </w:tcMar>
          </w:tcPr>
          <w:p w14:paraId="49ECFAE1" w14:textId="77777777" w:rsidR="00E2432E" w:rsidDel="00B0449A" w:rsidRDefault="00E2432E" w:rsidP="00F174F1">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23616142" w14:textId="77777777" w:rsidR="00E2432E" w:rsidRPr="008E3D0C" w:rsidRDefault="00E2432E" w:rsidP="00F174F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69DCDA72" w14:textId="77777777" w:rsidR="00E2432E" w:rsidRPr="008F7C20" w:rsidRDefault="00E2432E" w:rsidP="00F174F1">
            <w:pPr>
              <w:keepNext/>
              <w:keepLines/>
              <w:spacing w:after="0"/>
              <w:rPr>
                <w:rFonts w:ascii="Arial" w:hAnsi="Arial"/>
              </w:rPr>
            </w:pPr>
          </w:p>
          <w:p w14:paraId="58B52D77" w14:textId="77777777" w:rsidR="00E2432E" w:rsidRPr="00F17505" w:rsidDel="00B0449A" w:rsidRDefault="00E2432E" w:rsidP="00F174F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399E1735" w14:textId="77777777" w:rsidR="00E2432E" w:rsidRPr="008E3D0C" w:rsidRDefault="00E2432E"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0ED1217" w14:textId="77777777" w:rsidR="00E2432E" w:rsidRPr="008E3D0C" w:rsidRDefault="00E2432E" w:rsidP="00F174F1">
            <w:pPr>
              <w:tabs>
                <w:tab w:val="center" w:pos="1333"/>
              </w:tabs>
              <w:spacing w:after="0"/>
              <w:rPr>
                <w:rFonts w:ascii="Arial" w:hAnsi="Arial" w:cs="Arial"/>
                <w:sz w:val="18"/>
                <w:szCs w:val="18"/>
              </w:rPr>
            </w:pPr>
            <w:r w:rsidRPr="008E3D0C">
              <w:rPr>
                <w:rFonts w:ascii="Arial" w:hAnsi="Arial" w:cs="Arial"/>
                <w:sz w:val="18"/>
                <w:szCs w:val="18"/>
              </w:rPr>
              <w:t>multiplicity: 1..*</w:t>
            </w:r>
          </w:p>
          <w:p w14:paraId="21DBBAEC"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59EBCEA"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5C21F6F" w14:textId="77777777" w:rsidR="00E2432E" w:rsidRPr="008E3D0C"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33CACEA" w14:textId="77777777" w:rsidR="00E2432E" w:rsidRPr="00F17505" w:rsidDel="00B0449A" w:rsidRDefault="00E2432E"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E2432E" w:rsidRPr="006E608C" w14:paraId="0A25A398" w14:textId="77777777" w:rsidTr="00F174F1">
        <w:trPr>
          <w:gridAfter w:val="1"/>
          <w:wAfter w:w="33" w:type="dxa"/>
          <w:jc w:val="center"/>
        </w:trPr>
        <w:tc>
          <w:tcPr>
            <w:tcW w:w="3119" w:type="dxa"/>
            <w:tcMar>
              <w:top w:w="0" w:type="dxa"/>
              <w:left w:w="28" w:type="dxa"/>
              <w:bottom w:w="0" w:type="dxa"/>
              <w:right w:w="28" w:type="dxa"/>
            </w:tcMar>
          </w:tcPr>
          <w:p w14:paraId="38037E8A" w14:textId="77777777" w:rsidR="00E2432E" w:rsidRDefault="00E2432E" w:rsidP="00F174F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91A492C" w14:textId="77777777" w:rsidR="00E2432E" w:rsidRPr="00F17505" w:rsidRDefault="00E2432E" w:rsidP="00F174F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00762369" w14:textId="77777777" w:rsidR="00E2432E" w:rsidRPr="00F17505" w:rsidRDefault="00E2432E"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F392186" w14:textId="77777777" w:rsidR="00E2432E" w:rsidRPr="00F17505" w:rsidRDefault="00E2432E" w:rsidP="00F174F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DC7FC3A"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C242D9C"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2F6B321" w14:textId="77777777" w:rsidR="00E2432E" w:rsidRPr="00F17505"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42E3AF" w14:textId="77777777" w:rsidR="00E2432E" w:rsidRPr="006E608C"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2432E" w:rsidRPr="006E608C" w14:paraId="6B3D266D" w14:textId="77777777" w:rsidTr="00F174F1">
        <w:trPr>
          <w:gridAfter w:val="1"/>
          <w:wAfter w:w="33" w:type="dxa"/>
          <w:jc w:val="center"/>
        </w:trPr>
        <w:tc>
          <w:tcPr>
            <w:tcW w:w="3119" w:type="dxa"/>
            <w:tcMar>
              <w:top w:w="0" w:type="dxa"/>
              <w:left w:w="28" w:type="dxa"/>
              <w:bottom w:w="0" w:type="dxa"/>
              <w:right w:w="28" w:type="dxa"/>
            </w:tcMar>
          </w:tcPr>
          <w:p w14:paraId="6101AACD" w14:textId="77777777" w:rsidR="00E2432E" w:rsidRDefault="00E2432E" w:rsidP="00F174F1">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1802573D" w14:textId="77777777" w:rsidR="00E2432E" w:rsidRDefault="00E2432E" w:rsidP="00F174F1">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CD96DB1" w14:textId="77777777" w:rsidR="00E2432E" w:rsidRDefault="00E2432E" w:rsidP="00F174F1">
            <w:pPr>
              <w:pStyle w:val="TAL"/>
            </w:pPr>
          </w:p>
          <w:p w14:paraId="2C51F16C" w14:textId="77777777" w:rsidR="00E2432E" w:rsidRPr="00F17505" w:rsidRDefault="00E2432E" w:rsidP="00F174F1">
            <w:pPr>
              <w:pStyle w:val="TAL"/>
            </w:pPr>
            <w:proofErr w:type="spellStart"/>
            <w:r>
              <w:t>allowedValues</w:t>
            </w:r>
            <w:proofErr w:type="spellEnd"/>
            <w:r>
              <w:t>: DN</w:t>
            </w:r>
          </w:p>
        </w:tc>
        <w:tc>
          <w:tcPr>
            <w:tcW w:w="2261" w:type="dxa"/>
            <w:tcMar>
              <w:top w:w="0" w:type="dxa"/>
              <w:left w:w="28" w:type="dxa"/>
              <w:bottom w:w="0" w:type="dxa"/>
              <w:right w:w="28" w:type="dxa"/>
            </w:tcMar>
          </w:tcPr>
          <w:p w14:paraId="5EA79912" w14:textId="77777777" w:rsidR="00E2432E" w:rsidRPr="0015264F" w:rsidRDefault="00E2432E" w:rsidP="00F174F1">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5EA82366" w14:textId="77777777" w:rsidR="00E2432E" w:rsidRPr="0015264F" w:rsidRDefault="00E2432E" w:rsidP="00F174F1">
            <w:pPr>
              <w:tabs>
                <w:tab w:val="center" w:pos="1333"/>
              </w:tabs>
              <w:spacing w:after="0"/>
              <w:rPr>
                <w:rFonts w:ascii="Arial" w:hAnsi="Arial"/>
                <w:sz w:val="18"/>
              </w:rPr>
            </w:pPr>
            <w:r w:rsidRPr="0015264F">
              <w:rPr>
                <w:rFonts w:ascii="Arial" w:hAnsi="Arial"/>
                <w:sz w:val="18"/>
              </w:rPr>
              <w:t>multiplicity: 1</w:t>
            </w:r>
          </w:p>
          <w:p w14:paraId="7362F46A" w14:textId="77777777" w:rsidR="00E2432E" w:rsidRPr="0015264F" w:rsidRDefault="00E2432E" w:rsidP="00F174F1">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6478A15" w14:textId="77777777" w:rsidR="00E2432E" w:rsidRPr="0015264F" w:rsidRDefault="00E2432E" w:rsidP="00F174F1">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71891FF7" w14:textId="77777777" w:rsidR="00E2432E" w:rsidRPr="0015264F" w:rsidRDefault="00E2432E" w:rsidP="00F174F1">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349C4CDA"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E2432E" w:rsidRPr="006E608C" w14:paraId="6E530A9E" w14:textId="77777777" w:rsidTr="00F174F1">
        <w:trPr>
          <w:gridAfter w:val="1"/>
          <w:wAfter w:w="33" w:type="dxa"/>
          <w:jc w:val="center"/>
        </w:trPr>
        <w:tc>
          <w:tcPr>
            <w:tcW w:w="3119" w:type="dxa"/>
            <w:tcMar>
              <w:top w:w="0" w:type="dxa"/>
              <w:left w:w="28" w:type="dxa"/>
              <w:bottom w:w="0" w:type="dxa"/>
              <w:right w:w="28" w:type="dxa"/>
            </w:tcMar>
          </w:tcPr>
          <w:p w14:paraId="23F81EA2"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0BBEA39" w14:textId="77777777" w:rsidR="00E2432E" w:rsidRPr="00F17505" w:rsidRDefault="00E2432E" w:rsidP="00F174F1">
            <w:pPr>
              <w:pStyle w:val="TAL"/>
            </w:pPr>
            <w:r w:rsidRPr="00F17505">
              <w:t xml:space="preserve">It describes the status of a particular ML </w:t>
            </w:r>
            <w:r>
              <w:t>model loading</w:t>
            </w:r>
            <w:r w:rsidRPr="00F17505">
              <w:t xml:space="preserve"> request.</w:t>
            </w:r>
          </w:p>
          <w:p w14:paraId="4415371E" w14:textId="77777777" w:rsidR="00E2432E" w:rsidRPr="00F17505" w:rsidRDefault="00E2432E" w:rsidP="00F174F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CF04C64"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type: Enum</w:t>
            </w:r>
          </w:p>
          <w:p w14:paraId="29AFA379" w14:textId="77777777" w:rsidR="00E2432E" w:rsidRPr="003E7E8D" w:rsidRDefault="00E2432E" w:rsidP="00F174F1">
            <w:pPr>
              <w:tabs>
                <w:tab w:val="center" w:pos="1333"/>
              </w:tabs>
              <w:spacing w:after="0"/>
              <w:rPr>
                <w:rFonts w:ascii="Arial" w:hAnsi="Arial"/>
                <w:sz w:val="18"/>
              </w:rPr>
            </w:pPr>
            <w:r w:rsidRPr="003E7E8D">
              <w:rPr>
                <w:rFonts w:ascii="Arial" w:hAnsi="Arial"/>
                <w:sz w:val="18"/>
              </w:rPr>
              <w:t>multiplicity: 1</w:t>
            </w:r>
          </w:p>
          <w:p w14:paraId="521F1845"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F2FB91"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DA99DC0" w14:textId="77777777" w:rsidR="00E2432E" w:rsidRPr="003E7E8D" w:rsidRDefault="00E2432E"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F15B1CE"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E2432E" w:rsidRPr="006E608C" w14:paraId="0E8BF4DF" w14:textId="77777777" w:rsidTr="00F174F1">
        <w:trPr>
          <w:gridAfter w:val="1"/>
          <w:wAfter w:w="33" w:type="dxa"/>
          <w:jc w:val="center"/>
        </w:trPr>
        <w:tc>
          <w:tcPr>
            <w:tcW w:w="3119" w:type="dxa"/>
            <w:tcMar>
              <w:top w:w="0" w:type="dxa"/>
              <w:left w:w="28" w:type="dxa"/>
              <w:bottom w:w="0" w:type="dxa"/>
              <w:right w:w="28" w:type="dxa"/>
            </w:tcMar>
          </w:tcPr>
          <w:p w14:paraId="02CB46FD"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B6F077D" w14:textId="77777777" w:rsidR="00E2432E" w:rsidRPr="00F17505" w:rsidRDefault="00E2432E"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7D7F2D5C" w14:textId="77777777" w:rsidR="00E2432E" w:rsidRPr="00F17505" w:rsidRDefault="00E2432E" w:rsidP="00F174F1">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2FC294C" w14:textId="77777777" w:rsidR="00E2432E" w:rsidRPr="00F17505" w:rsidRDefault="00E2432E" w:rsidP="00F174F1">
            <w:pPr>
              <w:pStyle w:val="TAL"/>
            </w:pPr>
          </w:p>
          <w:p w14:paraId="6EC8FA49"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F36ACC5"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8ECAEB"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040B92E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0F9995"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3D80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D03316D"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696AA9FD" w14:textId="77777777" w:rsidTr="00F174F1">
        <w:trPr>
          <w:gridAfter w:val="1"/>
          <w:wAfter w:w="33" w:type="dxa"/>
          <w:jc w:val="center"/>
        </w:trPr>
        <w:tc>
          <w:tcPr>
            <w:tcW w:w="3119" w:type="dxa"/>
            <w:tcMar>
              <w:top w:w="0" w:type="dxa"/>
              <w:left w:w="28" w:type="dxa"/>
              <w:bottom w:w="0" w:type="dxa"/>
              <w:right w:w="28" w:type="dxa"/>
            </w:tcMar>
          </w:tcPr>
          <w:p w14:paraId="2A3DD36C" w14:textId="77777777" w:rsidR="00E2432E" w:rsidRDefault="00E2432E"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20E4A9DB" w14:textId="77777777" w:rsidR="00E2432E" w:rsidRPr="00F17505" w:rsidRDefault="00E2432E" w:rsidP="00F174F1">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7F55054E" w14:textId="77777777" w:rsidR="00E2432E" w:rsidRPr="00F17505" w:rsidRDefault="00E2432E" w:rsidP="00F174F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BB97DDD" w14:textId="77777777" w:rsidR="00E2432E" w:rsidRPr="00F17505" w:rsidRDefault="00E2432E" w:rsidP="00F174F1">
            <w:pPr>
              <w:pStyle w:val="TAL"/>
            </w:pPr>
          </w:p>
          <w:p w14:paraId="161E834B"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B9F9F67"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5B2ED04"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5C3B6793"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016A4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57645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B10DC8" w14:textId="77777777" w:rsidR="00E2432E" w:rsidRPr="006E608C" w:rsidRDefault="00E2432E"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432E" w:rsidRPr="006E608C" w14:paraId="01DB9AA6" w14:textId="77777777" w:rsidTr="00F174F1">
        <w:trPr>
          <w:gridAfter w:val="1"/>
          <w:wAfter w:w="33" w:type="dxa"/>
          <w:jc w:val="center"/>
        </w:trPr>
        <w:tc>
          <w:tcPr>
            <w:tcW w:w="3119" w:type="dxa"/>
            <w:tcMar>
              <w:top w:w="0" w:type="dxa"/>
              <w:left w:w="28" w:type="dxa"/>
              <w:bottom w:w="0" w:type="dxa"/>
              <w:right w:w="28" w:type="dxa"/>
            </w:tcMar>
          </w:tcPr>
          <w:p w14:paraId="3C084453" w14:textId="77777777" w:rsidR="00E2432E" w:rsidRDefault="00E2432E" w:rsidP="00F174F1">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431EFD5" w14:textId="77777777" w:rsidR="00E2432E" w:rsidRPr="00F17505" w:rsidRDefault="00E2432E" w:rsidP="00F174F1">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2ACA8364" w14:textId="77777777" w:rsidR="00E2432E" w:rsidRPr="0015264F" w:rsidRDefault="00E2432E"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361F51F8"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A986B3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456DC52"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34F3BD6"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1B758EF"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2432E" w:rsidRPr="006E608C" w14:paraId="577AC430" w14:textId="77777777" w:rsidTr="00F174F1">
        <w:trPr>
          <w:gridAfter w:val="1"/>
          <w:wAfter w:w="33" w:type="dxa"/>
          <w:jc w:val="center"/>
        </w:trPr>
        <w:tc>
          <w:tcPr>
            <w:tcW w:w="3119" w:type="dxa"/>
            <w:tcMar>
              <w:top w:w="0" w:type="dxa"/>
              <w:left w:w="28" w:type="dxa"/>
              <w:bottom w:w="0" w:type="dxa"/>
              <w:right w:w="28" w:type="dxa"/>
            </w:tcMar>
          </w:tcPr>
          <w:p w14:paraId="60C89344" w14:textId="77777777" w:rsidR="00E2432E" w:rsidRDefault="00E2432E" w:rsidP="00F174F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9C6840E" w14:textId="77777777" w:rsidR="00E2432E" w:rsidRDefault="00E2432E" w:rsidP="00F174F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FC4CA3B" w14:textId="77777777" w:rsidR="00E2432E" w:rsidRDefault="00E2432E" w:rsidP="00F174F1">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5B8EF54D" w14:textId="77777777" w:rsidR="00E2432E" w:rsidRDefault="00E2432E" w:rsidP="00F174F1">
            <w:pPr>
              <w:pStyle w:val="TAL"/>
            </w:pPr>
          </w:p>
          <w:p w14:paraId="166569D6" w14:textId="77777777" w:rsidR="00E2432E" w:rsidRPr="00F17505" w:rsidRDefault="00E2432E" w:rsidP="00F174F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B99E892" w14:textId="77777777" w:rsidR="00E2432E" w:rsidRPr="0015264F" w:rsidRDefault="00E2432E"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A7BFADC"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3153B140"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2C3AA3B"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7668C4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4212AFC"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2432E" w:rsidRPr="006E608C" w14:paraId="77FC8258" w14:textId="77777777" w:rsidTr="00F174F1">
        <w:trPr>
          <w:gridAfter w:val="1"/>
          <w:wAfter w:w="33" w:type="dxa"/>
          <w:jc w:val="center"/>
        </w:trPr>
        <w:tc>
          <w:tcPr>
            <w:tcW w:w="3119" w:type="dxa"/>
            <w:tcMar>
              <w:top w:w="0" w:type="dxa"/>
              <w:left w:w="28" w:type="dxa"/>
              <w:bottom w:w="0" w:type="dxa"/>
              <w:right w:w="28" w:type="dxa"/>
            </w:tcMar>
          </w:tcPr>
          <w:p w14:paraId="1BC53996"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783EE24A" w14:textId="77777777" w:rsidR="00E2432E" w:rsidRPr="00F17505" w:rsidRDefault="00E2432E" w:rsidP="00F174F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F7C36EF" w14:textId="77777777" w:rsidR="00E2432E" w:rsidRPr="0015264F" w:rsidRDefault="00E2432E"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B5420A6"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6575787D"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69C3AB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862AA5"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1EC872"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E2432E" w:rsidRPr="006E608C" w14:paraId="2ECDA8A2" w14:textId="77777777" w:rsidTr="00F174F1">
        <w:trPr>
          <w:gridAfter w:val="1"/>
          <w:wAfter w:w="33" w:type="dxa"/>
          <w:jc w:val="center"/>
        </w:trPr>
        <w:tc>
          <w:tcPr>
            <w:tcW w:w="3119" w:type="dxa"/>
            <w:tcMar>
              <w:top w:w="0" w:type="dxa"/>
              <w:left w:w="28" w:type="dxa"/>
              <w:bottom w:w="0" w:type="dxa"/>
              <w:right w:w="28" w:type="dxa"/>
            </w:tcMar>
          </w:tcPr>
          <w:p w14:paraId="2D216E5E" w14:textId="77777777" w:rsidR="00E2432E" w:rsidRDefault="00E2432E" w:rsidP="00F174F1">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7693E47C" w14:textId="77777777" w:rsidR="00E2432E" w:rsidRPr="00F17505" w:rsidRDefault="00E2432E" w:rsidP="00F174F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2B16F2C" w14:textId="77777777" w:rsidR="00E2432E" w:rsidRPr="00F17505" w:rsidRDefault="00E2432E" w:rsidP="00F174F1">
            <w:pPr>
              <w:pStyle w:val="TAL"/>
              <w:rPr>
                <w:lang w:eastAsia="de-DE"/>
              </w:rPr>
            </w:pPr>
          </w:p>
          <w:p w14:paraId="0C02A3DC" w14:textId="77777777" w:rsidR="00E2432E" w:rsidRPr="00F17505" w:rsidRDefault="00E2432E" w:rsidP="00F174F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C54DD3A" w14:textId="77777777" w:rsidR="00E2432E" w:rsidRPr="00F17505" w:rsidRDefault="00E2432E" w:rsidP="00F174F1">
            <w:pPr>
              <w:pStyle w:val="TAL"/>
              <w:rPr>
                <w:lang w:eastAsia="de-DE"/>
              </w:rPr>
            </w:pPr>
          </w:p>
          <w:p w14:paraId="3EB7DDA7" w14:textId="77777777" w:rsidR="00E2432E" w:rsidRPr="00F17505" w:rsidRDefault="00E2432E" w:rsidP="00F174F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EBF1281" w14:textId="77777777" w:rsidR="00E2432E" w:rsidRPr="00F17505" w:rsidRDefault="00E2432E" w:rsidP="00F174F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7335B999" w14:textId="77777777" w:rsidR="00E2432E" w:rsidRPr="00F17505" w:rsidRDefault="00E2432E" w:rsidP="00F174F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F1E2182"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1F86D09"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627BF95D"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1A51CE"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C130B1"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B75BC82" w14:textId="77777777" w:rsidR="00E2432E" w:rsidRPr="006E608C" w:rsidRDefault="00E2432E" w:rsidP="00F174F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E2432E" w:rsidRPr="006E608C" w14:paraId="5F5321A9" w14:textId="77777777" w:rsidTr="00F174F1">
        <w:trPr>
          <w:gridAfter w:val="1"/>
          <w:wAfter w:w="33" w:type="dxa"/>
          <w:jc w:val="center"/>
        </w:trPr>
        <w:tc>
          <w:tcPr>
            <w:tcW w:w="3119" w:type="dxa"/>
            <w:tcMar>
              <w:top w:w="0" w:type="dxa"/>
              <w:left w:w="28" w:type="dxa"/>
              <w:bottom w:w="0" w:type="dxa"/>
              <w:right w:w="28" w:type="dxa"/>
            </w:tcMar>
          </w:tcPr>
          <w:p w14:paraId="22CB2DCA" w14:textId="77777777" w:rsidR="00E2432E" w:rsidRDefault="00E2432E" w:rsidP="00F174F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67A8572D" w14:textId="77777777" w:rsidR="00E2432E" w:rsidRPr="00F17505" w:rsidRDefault="00E2432E"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40254D69" w14:textId="77777777" w:rsidR="00E2432E" w:rsidRPr="00F17505" w:rsidRDefault="00E2432E" w:rsidP="00F174F1">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2179CD8" w14:textId="77777777" w:rsidR="00E2432E" w:rsidRPr="00F17505" w:rsidRDefault="00E2432E" w:rsidP="00F174F1">
            <w:pPr>
              <w:pStyle w:val="TAL"/>
            </w:pPr>
          </w:p>
          <w:p w14:paraId="0EE8F34C"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9CA6295"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34BBE9"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76197B96"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A70E32"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D872CD"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B8E5C2"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59A7672C" w14:textId="77777777" w:rsidTr="00F174F1">
        <w:trPr>
          <w:gridAfter w:val="1"/>
          <w:wAfter w:w="33" w:type="dxa"/>
          <w:jc w:val="center"/>
        </w:trPr>
        <w:tc>
          <w:tcPr>
            <w:tcW w:w="3119" w:type="dxa"/>
            <w:tcMar>
              <w:top w:w="0" w:type="dxa"/>
              <w:left w:w="28" w:type="dxa"/>
              <w:bottom w:w="0" w:type="dxa"/>
              <w:right w:w="28" w:type="dxa"/>
            </w:tcMar>
          </w:tcPr>
          <w:p w14:paraId="133F369A" w14:textId="77777777" w:rsidR="00E2432E" w:rsidRDefault="00E2432E" w:rsidP="00F174F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B1E5C20" w14:textId="77777777" w:rsidR="00E2432E" w:rsidRPr="00F17505" w:rsidRDefault="00E2432E"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6C141F1" w14:textId="77777777" w:rsidR="00E2432E" w:rsidRPr="00F17505" w:rsidRDefault="00E2432E" w:rsidP="00F174F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F0BA061" w14:textId="77777777" w:rsidR="00E2432E" w:rsidRPr="00F17505" w:rsidRDefault="00E2432E" w:rsidP="00F174F1">
            <w:pPr>
              <w:pStyle w:val="TAL"/>
            </w:pPr>
          </w:p>
          <w:p w14:paraId="0C147D50" w14:textId="77777777" w:rsidR="00E2432E" w:rsidRPr="00F17505" w:rsidRDefault="00E2432E"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1811E6" w14:textId="77777777" w:rsidR="00E2432E" w:rsidRPr="00F17505" w:rsidRDefault="00E2432E"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7361FE"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0..1</w:t>
            </w:r>
          </w:p>
          <w:p w14:paraId="14834B61"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EF96B1"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74BE99"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C0B331"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43E5969C" w14:textId="77777777" w:rsidTr="00F174F1">
        <w:trPr>
          <w:gridAfter w:val="1"/>
          <w:wAfter w:w="33" w:type="dxa"/>
          <w:jc w:val="center"/>
        </w:trPr>
        <w:tc>
          <w:tcPr>
            <w:tcW w:w="3119" w:type="dxa"/>
            <w:tcMar>
              <w:top w:w="0" w:type="dxa"/>
              <w:left w:w="28" w:type="dxa"/>
              <w:bottom w:w="0" w:type="dxa"/>
              <w:right w:w="28" w:type="dxa"/>
            </w:tcMar>
          </w:tcPr>
          <w:p w14:paraId="062DD87B" w14:textId="77777777" w:rsidR="00E2432E" w:rsidRDefault="00E2432E"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7D6A3D4" w14:textId="77777777" w:rsidR="00E2432E" w:rsidRDefault="00E2432E" w:rsidP="00F174F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7057B7E1" w14:textId="77777777" w:rsidR="00E2432E" w:rsidRDefault="00E2432E" w:rsidP="00F174F1">
            <w:pPr>
              <w:pStyle w:val="TAL"/>
            </w:pPr>
          </w:p>
          <w:p w14:paraId="703637F5" w14:textId="77777777" w:rsidR="00E2432E" w:rsidRPr="00F17505" w:rsidRDefault="00E2432E" w:rsidP="00F174F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6B0DB0B5"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740EF97"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6134339E"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AAD2458"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F5805AE"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EDEC983"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2432E" w:rsidRPr="006E608C" w14:paraId="28070C51" w14:textId="77777777" w:rsidTr="00F174F1">
        <w:trPr>
          <w:gridAfter w:val="1"/>
          <w:wAfter w:w="33" w:type="dxa"/>
          <w:jc w:val="center"/>
        </w:trPr>
        <w:tc>
          <w:tcPr>
            <w:tcW w:w="3119" w:type="dxa"/>
            <w:tcMar>
              <w:top w:w="0" w:type="dxa"/>
              <w:left w:w="28" w:type="dxa"/>
              <w:bottom w:w="0" w:type="dxa"/>
              <w:right w:w="28" w:type="dxa"/>
            </w:tcMar>
          </w:tcPr>
          <w:p w14:paraId="59CFA76D" w14:textId="77777777" w:rsidR="00E2432E" w:rsidRDefault="00E2432E"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E56E8C0" w14:textId="77777777" w:rsidR="00E2432E" w:rsidRDefault="00E2432E" w:rsidP="00F174F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72BD3A9" w14:textId="77777777" w:rsidR="00E2432E" w:rsidRDefault="00E2432E" w:rsidP="00F174F1">
            <w:pPr>
              <w:pStyle w:val="TAL"/>
            </w:pPr>
          </w:p>
          <w:p w14:paraId="2763BFEE" w14:textId="77777777" w:rsidR="00E2432E" w:rsidRPr="00F17505" w:rsidRDefault="00E2432E" w:rsidP="00F174F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8C6D684"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F20639D"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589A59D2"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474BAAF"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D2AACE7"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938183F"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2432E" w:rsidRPr="006E608C" w14:paraId="3BE978BC" w14:textId="77777777" w:rsidTr="00F174F1">
        <w:trPr>
          <w:gridAfter w:val="1"/>
          <w:wAfter w:w="33" w:type="dxa"/>
          <w:jc w:val="center"/>
        </w:trPr>
        <w:tc>
          <w:tcPr>
            <w:tcW w:w="3119" w:type="dxa"/>
            <w:tcMar>
              <w:top w:w="0" w:type="dxa"/>
              <w:left w:w="28" w:type="dxa"/>
              <w:bottom w:w="0" w:type="dxa"/>
              <w:right w:w="28" w:type="dxa"/>
            </w:tcMar>
          </w:tcPr>
          <w:p w14:paraId="31705AB1" w14:textId="77777777" w:rsidR="00E2432E" w:rsidRDefault="00E2432E" w:rsidP="00F174F1">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E53F4EB" w14:textId="77777777" w:rsidR="00E2432E" w:rsidRDefault="00E2432E" w:rsidP="00F174F1">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E7B330" w14:textId="77777777" w:rsidR="00E2432E" w:rsidRDefault="00E2432E" w:rsidP="00F174F1">
            <w:pPr>
              <w:pStyle w:val="TAL"/>
            </w:pPr>
          </w:p>
          <w:p w14:paraId="14D20DC9" w14:textId="77777777" w:rsidR="00E2432E" w:rsidRPr="00F17505" w:rsidRDefault="00E2432E" w:rsidP="00F174F1">
            <w:pPr>
              <w:pStyle w:val="TAL"/>
            </w:pPr>
            <w:proofErr w:type="spellStart"/>
            <w:r>
              <w:t>allowedValues</w:t>
            </w:r>
            <w:proofErr w:type="spellEnd"/>
            <w:r>
              <w:t>: DN</w:t>
            </w:r>
          </w:p>
        </w:tc>
        <w:tc>
          <w:tcPr>
            <w:tcW w:w="2261" w:type="dxa"/>
            <w:tcMar>
              <w:top w:w="0" w:type="dxa"/>
              <w:left w:w="28" w:type="dxa"/>
              <w:bottom w:w="0" w:type="dxa"/>
              <w:right w:w="28" w:type="dxa"/>
            </w:tcMar>
          </w:tcPr>
          <w:p w14:paraId="59678739"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3BB802D"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7B3142D1"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BDD5186"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48D566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3957C9"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2432E" w:rsidRPr="006E608C" w14:paraId="7362DF6B" w14:textId="77777777" w:rsidTr="00F174F1">
        <w:trPr>
          <w:gridAfter w:val="1"/>
          <w:wAfter w:w="33" w:type="dxa"/>
          <w:jc w:val="center"/>
        </w:trPr>
        <w:tc>
          <w:tcPr>
            <w:tcW w:w="3119" w:type="dxa"/>
            <w:tcMar>
              <w:top w:w="0" w:type="dxa"/>
              <w:left w:w="28" w:type="dxa"/>
              <w:bottom w:w="0" w:type="dxa"/>
              <w:right w:w="28" w:type="dxa"/>
            </w:tcMar>
          </w:tcPr>
          <w:p w14:paraId="06C99F6A"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FF5542F" w14:textId="77777777" w:rsidR="00E2432E" w:rsidRDefault="00E2432E" w:rsidP="00F174F1">
            <w:pPr>
              <w:pStyle w:val="TAL"/>
            </w:pPr>
            <w:r w:rsidRPr="00F17505">
              <w:t xml:space="preserve">It describes the </w:t>
            </w:r>
            <w:r>
              <w:t xml:space="preserve">activation </w:t>
            </w:r>
            <w:r w:rsidRPr="00F17505">
              <w:t>status.</w:t>
            </w:r>
          </w:p>
          <w:p w14:paraId="01AB9580" w14:textId="77777777" w:rsidR="00E2432E" w:rsidRPr="00F17505" w:rsidRDefault="00E2432E" w:rsidP="00F174F1">
            <w:pPr>
              <w:pStyle w:val="TAL"/>
            </w:pPr>
          </w:p>
          <w:p w14:paraId="2E92FDE2" w14:textId="77777777" w:rsidR="00E2432E" w:rsidRPr="00F17505" w:rsidRDefault="00E2432E" w:rsidP="00F174F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58228B4A"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0466B9A"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689AC4FD"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4841A25"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AEBB710"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FDAAE71"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54BB7A71" w14:textId="77777777" w:rsidTr="00F174F1">
        <w:trPr>
          <w:gridAfter w:val="1"/>
          <w:wAfter w:w="33" w:type="dxa"/>
          <w:jc w:val="center"/>
        </w:trPr>
        <w:tc>
          <w:tcPr>
            <w:tcW w:w="3119" w:type="dxa"/>
            <w:tcMar>
              <w:top w:w="0" w:type="dxa"/>
              <w:left w:w="28" w:type="dxa"/>
              <w:bottom w:w="0" w:type="dxa"/>
              <w:right w:w="28" w:type="dxa"/>
            </w:tcMar>
          </w:tcPr>
          <w:p w14:paraId="3321F8D1" w14:textId="77777777" w:rsidR="00E2432E" w:rsidRPr="00E1772B" w:rsidRDefault="00E2432E" w:rsidP="00F174F1">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95347F6" w14:textId="77777777" w:rsidR="00E2432E" w:rsidRDefault="00E2432E" w:rsidP="00F174F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AFC80A2" w14:textId="77777777" w:rsidR="00E2432E" w:rsidRDefault="00E2432E" w:rsidP="00F174F1">
            <w:pPr>
              <w:pStyle w:val="TAL"/>
            </w:pPr>
          </w:p>
          <w:p w14:paraId="53DF9FA4" w14:textId="77777777" w:rsidR="00E2432E" w:rsidRDefault="00E2432E"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4FC39C9" w14:textId="77777777" w:rsidR="00E2432E" w:rsidRPr="00F17505" w:rsidRDefault="00E2432E" w:rsidP="00F174F1">
            <w:pPr>
              <w:pStyle w:val="TAL"/>
            </w:pPr>
          </w:p>
        </w:tc>
        <w:tc>
          <w:tcPr>
            <w:tcW w:w="2261" w:type="dxa"/>
            <w:tcMar>
              <w:top w:w="0" w:type="dxa"/>
              <w:left w:w="28" w:type="dxa"/>
              <w:bottom w:w="0" w:type="dxa"/>
              <w:right w:w="28" w:type="dxa"/>
            </w:tcMar>
          </w:tcPr>
          <w:p w14:paraId="1B419A61"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ECC4438"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3D61EF09" w14:textId="77777777" w:rsidR="00E2432E" w:rsidRPr="0015264F" w:rsidRDefault="00E2432E" w:rsidP="00F174F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711C0C2D" w14:textId="77777777" w:rsidR="00E2432E" w:rsidRPr="0015264F" w:rsidRDefault="00E2432E" w:rsidP="00F174F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5C0C075E" w14:textId="77777777" w:rsidR="00E2432E" w:rsidRPr="0015264F" w:rsidRDefault="00E2432E" w:rsidP="00F174F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4838613"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4E95987C" w14:textId="77777777" w:rsidTr="00F174F1">
        <w:trPr>
          <w:gridAfter w:val="1"/>
          <w:wAfter w:w="33" w:type="dxa"/>
          <w:jc w:val="center"/>
        </w:trPr>
        <w:tc>
          <w:tcPr>
            <w:tcW w:w="3119" w:type="dxa"/>
            <w:tcMar>
              <w:top w:w="0" w:type="dxa"/>
              <w:left w:w="28" w:type="dxa"/>
              <w:bottom w:w="0" w:type="dxa"/>
              <w:right w:w="28" w:type="dxa"/>
            </w:tcMar>
          </w:tcPr>
          <w:p w14:paraId="37551E56" w14:textId="77777777" w:rsidR="00E2432E" w:rsidRPr="00D821B2" w:rsidRDefault="00E2432E" w:rsidP="00F174F1">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779A88D" w14:textId="77777777" w:rsidR="00E2432E" w:rsidRPr="00D821B2" w:rsidRDefault="00E2432E" w:rsidP="00F174F1">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14404DB" w14:textId="77777777" w:rsidR="00E2432E" w:rsidRPr="00D821B2" w:rsidRDefault="00E2432E" w:rsidP="00F174F1">
            <w:pPr>
              <w:keepNext/>
              <w:keepLines/>
              <w:spacing w:after="0"/>
              <w:rPr>
                <w:rFonts w:ascii="Arial" w:hAnsi="Arial"/>
                <w:sz w:val="18"/>
              </w:rPr>
            </w:pPr>
          </w:p>
          <w:p w14:paraId="597B4B61" w14:textId="77777777" w:rsidR="00E2432E" w:rsidRPr="00D821B2" w:rsidRDefault="00E2432E" w:rsidP="00F174F1">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A07B1F6" w14:textId="77777777" w:rsidR="00E2432E" w:rsidRPr="00E70819" w:rsidRDefault="00E2432E" w:rsidP="00F174F1">
            <w:pPr>
              <w:pStyle w:val="TAL"/>
            </w:pPr>
          </w:p>
        </w:tc>
        <w:tc>
          <w:tcPr>
            <w:tcW w:w="2261" w:type="dxa"/>
            <w:tcMar>
              <w:top w:w="0" w:type="dxa"/>
              <w:left w:w="28" w:type="dxa"/>
              <w:bottom w:w="0" w:type="dxa"/>
              <w:right w:w="28" w:type="dxa"/>
            </w:tcMar>
          </w:tcPr>
          <w:p w14:paraId="44430F85" w14:textId="77777777" w:rsidR="00E2432E" w:rsidRPr="00D821B2" w:rsidRDefault="00E2432E" w:rsidP="00F174F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BB74365" w14:textId="77777777" w:rsidR="00E2432E" w:rsidRPr="00D821B2" w:rsidRDefault="00E2432E" w:rsidP="00F174F1">
            <w:pPr>
              <w:spacing w:after="0"/>
              <w:rPr>
                <w:rFonts w:ascii="Arial" w:hAnsi="Arial" w:cs="Arial"/>
                <w:sz w:val="18"/>
                <w:szCs w:val="18"/>
              </w:rPr>
            </w:pPr>
            <w:r w:rsidRPr="00D821B2">
              <w:rPr>
                <w:rFonts w:ascii="Arial" w:hAnsi="Arial" w:cs="Arial"/>
                <w:sz w:val="18"/>
                <w:szCs w:val="18"/>
              </w:rPr>
              <w:t>multiplicity: 1</w:t>
            </w:r>
          </w:p>
          <w:p w14:paraId="20A170FB" w14:textId="77777777" w:rsidR="00E2432E" w:rsidRPr="00D821B2" w:rsidRDefault="00E2432E" w:rsidP="00F174F1">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C780740" w14:textId="77777777" w:rsidR="00E2432E" w:rsidRPr="00D821B2" w:rsidRDefault="00E2432E" w:rsidP="00F174F1">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BB19AF" w14:textId="77777777" w:rsidR="00E2432E" w:rsidRPr="00D821B2" w:rsidRDefault="00E2432E" w:rsidP="00F174F1">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4BD53D18" w14:textId="77777777" w:rsidR="00E2432E" w:rsidRPr="0015264F" w:rsidRDefault="00E2432E" w:rsidP="00F174F1">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E2432E" w:rsidRPr="006E608C" w14:paraId="049A37BD" w14:textId="77777777" w:rsidTr="00F174F1">
        <w:trPr>
          <w:gridAfter w:val="1"/>
          <w:wAfter w:w="33" w:type="dxa"/>
          <w:jc w:val="center"/>
        </w:trPr>
        <w:tc>
          <w:tcPr>
            <w:tcW w:w="3119" w:type="dxa"/>
            <w:tcMar>
              <w:top w:w="0" w:type="dxa"/>
              <w:left w:w="28" w:type="dxa"/>
              <w:bottom w:w="0" w:type="dxa"/>
              <w:right w:w="28" w:type="dxa"/>
            </w:tcMar>
          </w:tcPr>
          <w:p w14:paraId="5C07B3EC"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2E8E4DA3" w14:textId="77777777" w:rsidR="00E2432E" w:rsidRDefault="00E2432E" w:rsidP="00F174F1">
            <w:pPr>
              <w:pStyle w:val="TAL"/>
            </w:pPr>
            <w:r>
              <w:t>It indicates the list of DN, the list is an ordered list indicating the inference is activated for the first sub scope and gradually extended to the next sub scope.</w:t>
            </w:r>
          </w:p>
          <w:p w14:paraId="24452515" w14:textId="77777777" w:rsidR="00E2432E" w:rsidRDefault="00E2432E" w:rsidP="00F174F1">
            <w:pPr>
              <w:pStyle w:val="TAL"/>
            </w:pPr>
          </w:p>
          <w:p w14:paraId="0BAC5952" w14:textId="77777777" w:rsidR="00E2432E" w:rsidRDefault="00E2432E"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DEB453A" w14:textId="77777777" w:rsidR="00E2432E" w:rsidRPr="00F17505" w:rsidRDefault="00E2432E" w:rsidP="00F174F1">
            <w:pPr>
              <w:pStyle w:val="TAL"/>
            </w:pPr>
          </w:p>
        </w:tc>
        <w:tc>
          <w:tcPr>
            <w:tcW w:w="2261" w:type="dxa"/>
            <w:tcMar>
              <w:top w:w="0" w:type="dxa"/>
              <w:left w:w="28" w:type="dxa"/>
              <w:bottom w:w="0" w:type="dxa"/>
              <w:right w:w="28" w:type="dxa"/>
            </w:tcMar>
          </w:tcPr>
          <w:p w14:paraId="75CBA2E0"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345F4B"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143873BA"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4BC51E1"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79DFE20"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2B0636"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39A30FA3" w14:textId="77777777" w:rsidTr="00F174F1">
        <w:trPr>
          <w:gridAfter w:val="1"/>
          <w:wAfter w:w="33" w:type="dxa"/>
          <w:jc w:val="center"/>
        </w:trPr>
        <w:tc>
          <w:tcPr>
            <w:tcW w:w="3119" w:type="dxa"/>
            <w:tcMar>
              <w:top w:w="0" w:type="dxa"/>
              <w:left w:w="28" w:type="dxa"/>
              <w:bottom w:w="0" w:type="dxa"/>
              <w:right w:w="28" w:type="dxa"/>
            </w:tcMar>
          </w:tcPr>
          <w:p w14:paraId="2B58F347"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E79A551" w14:textId="77777777" w:rsidR="00E2432E" w:rsidRDefault="00E2432E" w:rsidP="00F174F1">
            <w:pPr>
              <w:pStyle w:val="TAL"/>
            </w:pPr>
            <w:r>
              <w:t>It indicates the list of time window; the list is an ordered list indicating the inference is activated for the first sub scope and gradually extended to the next sub scope.</w:t>
            </w:r>
          </w:p>
          <w:p w14:paraId="6BC7C294" w14:textId="77777777" w:rsidR="00E2432E" w:rsidRDefault="00E2432E" w:rsidP="00F174F1">
            <w:pPr>
              <w:pStyle w:val="TAL"/>
            </w:pPr>
          </w:p>
          <w:p w14:paraId="6980A3C5" w14:textId="77777777" w:rsidR="00E2432E" w:rsidRDefault="00E2432E"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717AE16" w14:textId="77777777" w:rsidR="00E2432E" w:rsidRPr="00F17505" w:rsidRDefault="00E2432E" w:rsidP="00F174F1">
            <w:pPr>
              <w:pStyle w:val="TAL"/>
            </w:pPr>
          </w:p>
        </w:tc>
        <w:tc>
          <w:tcPr>
            <w:tcW w:w="2261" w:type="dxa"/>
            <w:tcMar>
              <w:top w:w="0" w:type="dxa"/>
              <w:left w:w="28" w:type="dxa"/>
              <w:bottom w:w="0" w:type="dxa"/>
              <w:right w:w="28" w:type="dxa"/>
            </w:tcMar>
          </w:tcPr>
          <w:p w14:paraId="327E3C96"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2FE721FB"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510F6BB4"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7A3CA35"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9129B9"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FA6935"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607C3E25" w14:textId="77777777" w:rsidTr="00F174F1">
        <w:trPr>
          <w:gridAfter w:val="1"/>
          <w:wAfter w:w="33" w:type="dxa"/>
          <w:jc w:val="center"/>
        </w:trPr>
        <w:tc>
          <w:tcPr>
            <w:tcW w:w="3119" w:type="dxa"/>
            <w:tcMar>
              <w:top w:w="0" w:type="dxa"/>
              <w:left w:w="28" w:type="dxa"/>
              <w:bottom w:w="0" w:type="dxa"/>
              <w:right w:w="28" w:type="dxa"/>
            </w:tcMar>
          </w:tcPr>
          <w:p w14:paraId="3F9BC3F2"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55B8EBB0" w14:textId="77777777" w:rsidR="00E2432E" w:rsidRDefault="00E2432E" w:rsidP="00F174F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236916F" w14:textId="77777777" w:rsidR="00E2432E" w:rsidRDefault="00E2432E" w:rsidP="00F174F1">
            <w:pPr>
              <w:pStyle w:val="TAL"/>
            </w:pPr>
          </w:p>
          <w:p w14:paraId="727628A3" w14:textId="77777777" w:rsidR="00E2432E" w:rsidRDefault="00E2432E"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A01E2D6" w14:textId="77777777" w:rsidR="00E2432E" w:rsidRPr="00F17505" w:rsidRDefault="00E2432E" w:rsidP="00F174F1">
            <w:pPr>
              <w:pStyle w:val="TAL"/>
            </w:pPr>
          </w:p>
        </w:tc>
        <w:tc>
          <w:tcPr>
            <w:tcW w:w="2261" w:type="dxa"/>
            <w:tcMar>
              <w:top w:w="0" w:type="dxa"/>
              <w:left w:w="28" w:type="dxa"/>
              <w:bottom w:w="0" w:type="dxa"/>
              <w:right w:w="28" w:type="dxa"/>
            </w:tcMar>
          </w:tcPr>
          <w:p w14:paraId="7567FBB0"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312F87DF"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077C5673"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80D247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B3D976B"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E6ACB4"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44FDAC73" w14:textId="77777777" w:rsidTr="00F174F1">
        <w:trPr>
          <w:gridAfter w:val="1"/>
          <w:wAfter w:w="33" w:type="dxa"/>
          <w:jc w:val="center"/>
        </w:trPr>
        <w:tc>
          <w:tcPr>
            <w:tcW w:w="3119" w:type="dxa"/>
            <w:tcMar>
              <w:top w:w="0" w:type="dxa"/>
              <w:left w:w="28" w:type="dxa"/>
              <w:bottom w:w="0" w:type="dxa"/>
              <w:right w:w="28" w:type="dxa"/>
            </w:tcMar>
          </w:tcPr>
          <w:p w14:paraId="1968F998"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B3C0220" w14:textId="77777777" w:rsidR="00E2432E" w:rsidRDefault="00E2432E" w:rsidP="00F174F1">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782A7185" w14:textId="77777777" w:rsidR="00E2432E" w:rsidRDefault="00E2432E" w:rsidP="00F174F1">
            <w:pPr>
              <w:pStyle w:val="TAL"/>
            </w:pPr>
          </w:p>
          <w:p w14:paraId="0F51EABD" w14:textId="77777777" w:rsidR="00E2432E" w:rsidRDefault="00E2432E"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4A70C08" w14:textId="77777777" w:rsidR="00E2432E" w:rsidRPr="00F17505" w:rsidRDefault="00E2432E" w:rsidP="00F174F1">
            <w:pPr>
              <w:pStyle w:val="TAL"/>
            </w:pPr>
          </w:p>
        </w:tc>
        <w:tc>
          <w:tcPr>
            <w:tcW w:w="2261" w:type="dxa"/>
            <w:tcMar>
              <w:top w:w="0" w:type="dxa"/>
              <w:left w:w="28" w:type="dxa"/>
              <w:bottom w:w="0" w:type="dxa"/>
              <w:right w:w="28" w:type="dxa"/>
            </w:tcMar>
          </w:tcPr>
          <w:p w14:paraId="278571AA"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56649AB"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002506D5"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783C776"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87C88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5255A15"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124B089F" w14:textId="77777777" w:rsidTr="00F174F1">
        <w:trPr>
          <w:gridAfter w:val="1"/>
          <w:wAfter w:w="33" w:type="dxa"/>
          <w:jc w:val="center"/>
        </w:trPr>
        <w:tc>
          <w:tcPr>
            <w:tcW w:w="3119" w:type="dxa"/>
            <w:tcMar>
              <w:top w:w="0" w:type="dxa"/>
              <w:left w:w="28" w:type="dxa"/>
              <w:bottom w:w="0" w:type="dxa"/>
              <w:right w:w="28" w:type="dxa"/>
            </w:tcMar>
          </w:tcPr>
          <w:p w14:paraId="52CD82EE" w14:textId="77777777" w:rsidR="00E2432E" w:rsidRDefault="00E2432E" w:rsidP="00F174F1">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24C56B" w14:textId="77777777" w:rsidR="00E2432E" w:rsidRPr="00F17505" w:rsidRDefault="00E2432E" w:rsidP="00F174F1">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6AB6755B"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type: String</w:t>
            </w:r>
          </w:p>
          <w:p w14:paraId="74C11BF1"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2F59DE5E"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5B492B1"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B6C6246"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02E655"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7019FF22" w14:textId="77777777" w:rsidTr="00F174F1">
        <w:trPr>
          <w:gridAfter w:val="1"/>
          <w:wAfter w:w="33" w:type="dxa"/>
          <w:jc w:val="center"/>
        </w:trPr>
        <w:tc>
          <w:tcPr>
            <w:tcW w:w="3119" w:type="dxa"/>
            <w:tcMar>
              <w:top w:w="0" w:type="dxa"/>
              <w:left w:w="28" w:type="dxa"/>
              <w:bottom w:w="0" w:type="dxa"/>
              <w:right w:w="28" w:type="dxa"/>
            </w:tcMar>
          </w:tcPr>
          <w:p w14:paraId="63968903" w14:textId="77777777" w:rsidR="00E2432E" w:rsidRDefault="00E2432E" w:rsidP="00F174F1">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1131C59" w14:textId="77777777" w:rsidR="00E2432E" w:rsidRDefault="00E2432E" w:rsidP="00F174F1">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5333727" w14:textId="77777777" w:rsidR="00E2432E" w:rsidRDefault="00E2432E" w:rsidP="00F174F1">
            <w:pPr>
              <w:pStyle w:val="TAL"/>
              <w:contextualSpacing/>
              <w:rPr>
                <w:rFonts w:cs="Arial"/>
              </w:rPr>
            </w:pPr>
          </w:p>
          <w:p w14:paraId="48D7D58B" w14:textId="77777777" w:rsidR="00E2432E" w:rsidRDefault="00E2432E" w:rsidP="00F174F1">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B281170" w14:textId="77777777" w:rsidR="00E2432E" w:rsidRDefault="00E2432E" w:rsidP="00F174F1">
            <w:pPr>
              <w:pStyle w:val="TAL"/>
              <w:contextualSpacing/>
              <w:rPr>
                <w:rFonts w:cs="Arial"/>
              </w:rPr>
            </w:pPr>
          </w:p>
          <w:p w14:paraId="6B31A44A"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A78AA55" w14:textId="77777777" w:rsidR="00E2432E" w:rsidRPr="00965F51" w:rsidRDefault="00E2432E" w:rsidP="00F174F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22B7E09" w14:textId="77777777" w:rsidR="00E2432E" w:rsidRPr="00204999" w:rsidRDefault="00E2432E" w:rsidP="00F174F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98EDC1C" w14:textId="77777777" w:rsidR="00E2432E" w:rsidRPr="00204999" w:rsidRDefault="00E2432E" w:rsidP="00F174F1">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89F0AE6" w14:textId="77777777" w:rsidR="00E2432E" w:rsidRPr="00204999" w:rsidRDefault="00E2432E" w:rsidP="00F174F1">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5871BC2C" w14:textId="77777777" w:rsidR="00E2432E" w:rsidRPr="00204999" w:rsidRDefault="00E2432E" w:rsidP="00F174F1">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E4CBAAE" w14:textId="77777777" w:rsidR="00E2432E" w:rsidRPr="00965F51" w:rsidRDefault="00E2432E" w:rsidP="00F174F1">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0A25EC3" w14:textId="77777777" w:rsidR="00E2432E" w:rsidRPr="006E608C" w:rsidRDefault="00E2432E" w:rsidP="00F174F1">
            <w:pPr>
              <w:tabs>
                <w:tab w:val="center" w:pos="1333"/>
              </w:tabs>
              <w:spacing w:after="0"/>
              <w:rPr>
                <w:rFonts w:ascii="Arial" w:hAnsi="Arial" w:cs="Arial"/>
                <w:sz w:val="18"/>
                <w:szCs w:val="18"/>
              </w:rPr>
            </w:pPr>
          </w:p>
        </w:tc>
      </w:tr>
      <w:tr w:rsidR="00E2432E" w:rsidRPr="006E608C" w14:paraId="3384DC35" w14:textId="77777777" w:rsidTr="00F174F1">
        <w:trPr>
          <w:gridAfter w:val="1"/>
          <w:wAfter w:w="33" w:type="dxa"/>
          <w:jc w:val="center"/>
        </w:trPr>
        <w:tc>
          <w:tcPr>
            <w:tcW w:w="3119" w:type="dxa"/>
            <w:tcMar>
              <w:top w:w="0" w:type="dxa"/>
              <w:left w:w="28" w:type="dxa"/>
              <w:bottom w:w="0" w:type="dxa"/>
              <w:right w:w="28" w:type="dxa"/>
            </w:tcMar>
          </w:tcPr>
          <w:p w14:paraId="305DA035" w14:textId="77777777" w:rsidR="00E2432E" w:rsidRDefault="00E2432E" w:rsidP="00F174F1">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12D7E301" w14:textId="77777777" w:rsidR="00E2432E" w:rsidRPr="00F17505" w:rsidRDefault="00E2432E" w:rsidP="00F174F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F2C575B" w14:textId="77777777" w:rsidR="00E2432E" w:rsidRPr="00F17505" w:rsidRDefault="00E2432E" w:rsidP="00F174F1">
            <w:pPr>
              <w:pStyle w:val="TAL"/>
            </w:pPr>
          </w:p>
          <w:p w14:paraId="63202E86" w14:textId="77777777" w:rsidR="00E2432E" w:rsidRPr="00F17505" w:rsidRDefault="00E2432E"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4A5BD3E"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4559E950" w14:textId="77777777" w:rsidR="00E2432E" w:rsidRPr="00F17505" w:rsidRDefault="00E2432E" w:rsidP="00F174F1">
            <w:pPr>
              <w:spacing w:after="0"/>
              <w:rPr>
                <w:rFonts w:ascii="Arial" w:hAnsi="Arial" w:cs="Arial"/>
                <w:sz w:val="18"/>
                <w:szCs w:val="18"/>
              </w:rPr>
            </w:pPr>
            <w:r w:rsidRPr="00F17505">
              <w:rPr>
                <w:rFonts w:ascii="Arial" w:hAnsi="Arial" w:cs="Arial"/>
                <w:sz w:val="18"/>
                <w:szCs w:val="18"/>
              </w:rPr>
              <w:t>multiplicity: *</w:t>
            </w:r>
          </w:p>
          <w:p w14:paraId="25586A38"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BEFBD1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4736C20C" w14:textId="77777777" w:rsidR="00E2432E" w:rsidRPr="00F17505" w:rsidRDefault="00E2432E"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BF2F43" w14:textId="77777777" w:rsidR="00E2432E" w:rsidRPr="006E608C" w:rsidRDefault="00E2432E" w:rsidP="00F174F1">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E2432E" w:rsidRPr="006E608C" w14:paraId="2B09D7B6" w14:textId="77777777" w:rsidTr="00F174F1">
        <w:trPr>
          <w:gridAfter w:val="1"/>
          <w:wAfter w:w="33" w:type="dxa"/>
          <w:jc w:val="center"/>
        </w:trPr>
        <w:tc>
          <w:tcPr>
            <w:tcW w:w="3119" w:type="dxa"/>
            <w:tcMar>
              <w:top w:w="0" w:type="dxa"/>
              <w:left w:w="28" w:type="dxa"/>
              <w:bottom w:w="0" w:type="dxa"/>
              <w:right w:w="28" w:type="dxa"/>
            </w:tcMar>
          </w:tcPr>
          <w:p w14:paraId="0B009FF2" w14:textId="77777777" w:rsidR="00E2432E" w:rsidRDefault="00E2432E" w:rsidP="00F174F1">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3204AD5A" w14:textId="77777777" w:rsidR="00E2432E" w:rsidRPr="002B368A" w:rsidRDefault="00E2432E" w:rsidP="00F174F1">
            <w:pPr>
              <w:pStyle w:val="TAL"/>
              <w:rPr>
                <w:rFonts w:cs="Arial"/>
              </w:rPr>
            </w:pPr>
            <w:r>
              <w:rPr>
                <w:lang w:eastAsia="fr-FR"/>
              </w:rPr>
              <w:t>It indicates the ti</w:t>
            </w:r>
            <w:r>
              <w:rPr>
                <w:rFonts w:cs="Arial"/>
              </w:rPr>
              <w:t>me at which the inference output is generated.</w:t>
            </w:r>
          </w:p>
          <w:p w14:paraId="787B3680" w14:textId="77777777" w:rsidR="00E2432E" w:rsidRDefault="00E2432E" w:rsidP="00F174F1">
            <w:pPr>
              <w:pStyle w:val="TAL"/>
              <w:rPr>
                <w:lang w:eastAsia="fr-FR"/>
              </w:rPr>
            </w:pPr>
          </w:p>
          <w:p w14:paraId="29E6C06A" w14:textId="77777777" w:rsidR="00E2432E" w:rsidRDefault="00E2432E" w:rsidP="00F174F1">
            <w:pPr>
              <w:pStyle w:val="TAL"/>
              <w:rPr>
                <w:lang w:eastAsia="fr-FR"/>
              </w:rPr>
            </w:pPr>
          </w:p>
          <w:p w14:paraId="14707C5A" w14:textId="77777777" w:rsidR="00E2432E" w:rsidRPr="00F17505" w:rsidRDefault="00E2432E" w:rsidP="00F174F1">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A5F3401"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715AE3C0"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46E03157"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1D1A25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4E6F67"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47CF1"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262A4746" w14:textId="77777777" w:rsidTr="00F174F1">
        <w:trPr>
          <w:gridAfter w:val="1"/>
          <w:wAfter w:w="33" w:type="dxa"/>
          <w:jc w:val="center"/>
        </w:trPr>
        <w:tc>
          <w:tcPr>
            <w:tcW w:w="3119" w:type="dxa"/>
            <w:tcMar>
              <w:top w:w="0" w:type="dxa"/>
              <w:left w:w="28" w:type="dxa"/>
              <w:bottom w:w="0" w:type="dxa"/>
              <w:right w:w="28" w:type="dxa"/>
            </w:tcMar>
          </w:tcPr>
          <w:p w14:paraId="33A52767" w14:textId="77777777" w:rsidR="00E2432E" w:rsidRDefault="00E2432E" w:rsidP="00F174F1">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1E55C6E" w14:textId="77777777" w:rsidR="00E2432E" w:rsidRPr="00F17505" w:rsidRDefault="00E2432E" w:rsidP="00F174F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717C2C6"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5980577"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54167069"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BE33F3D"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7FDF1DB"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4345193"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6123F1AD" w14:textId="77777777" w:rsidTr="00F174F1">
        <w:trPr>
          <w:gridAfter w:val="1"/>
          <w:wAfter w:w="33" w:type="dxa"/>
          <w:jc w:val="center"/>
        </w:trPr>
        <w:tc>
          <w:tcPr>
            <w:tcW w:w="3119" w:type="dxa"/>
            <w:tcMar>
              <w:top w:w="0" w:type="dxa"/>
              <w:left w:w="28" w:type="dxa"/>
              <w:bottom w:w="0" w:type="dxa"/>
              <w:right w:w="28" w:type="dxa"/>
            </w:tcMar>
          </w:tcPr>
          <w:p w14:paraId="3EFD1E39"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F7D49BA" w14:textId="77777777" w:rsidR="00E2432E" w:rsidRDefault="00E2432E" w:rsidP="00F174F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4820FF4" w14:textId="77777777" w:rsidR="00E2432E" w:rsidRDefault="00E2432E" w:rsidP="00F174F1">
            <w:pPr>
              <w:pStyle w:val="TAL"/>
            </w:pPr>
          </w:p>
          <w:p w14:paraId="1CAAE400" w14:textId="77777777" w:rsidR="00E2432E" w:rsidRPr="00F17505" w:rsidRDefault="00E2432E"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2F99E1A"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D333DF0"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51DBE8A4"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C78CE37"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8C10B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56AE6C5"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625F03AB" w14:textId="77777777" w:rsidTr="00F174F1">
        <w:trPr>
          <w:gridAfter w:val="1"/>
          <w:wAfter w:w="33" w:type="dxa"/>
          <w:jc w:val="center"/>
        </w:trPr>
        <w:tc>
          <w:tcPr>
            <w:tcW w:w="3119" w:type="dxa"/>
            <w:tcMar>
              <w:top w:w="0" w:type="dxa"/>
              <w:left w:w="28" w:type="dxa"/>
              <w:bottom w:w="0" w:type="dxa"/>
              <w:right w:w="28" w:type="dxa"/>
            </w:tcMar>
          </w:tcPr>
          <w:p w14:paraId="3AFB5915" w14:textId="77777777" w:rsidR="00E2432E" w:rsidRDefault="00E2432E" w:rsidP="00F174F1">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57954F4C" w14:textId="77777777" w:rsidR="00E2432E" w:rsidRPr="003E7E8D" w:rsidRDefault="00E2432E" w:rsidP="00F174F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60FFA31" w14:textId="77777777" w:rsidR="00E2432E" w:rsidRPr="003E7E8D" w:rsidRDefault="00E2432E" w:rsidP="00F174F1">
            <w:pPr>
              <w:pStyle w:val="TAL"/>
            </w:pPr>
          </w:p>
          <w:p w14:paraId="7DFDECA2" w14:textId="77777777" w:rsidR="00E2432E" w:rsidRPr="00F17505" w:rsidRDefault="00E2432E"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16C03F5"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type: String</w:t>
            </w:r>
          </w:p>
          <w:p w14:paraId="77E08047"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1</w:t>
            </w:r>
          </w:p>
          <w:p w14:paraId="7AA61F6C"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2106759"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A599793"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A18BEDD"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36DBB51F" w14:textId="77777777" w:rsidTr="00F174F1">
        <w:trPr>
          <w:gridAfter w:val="1"/>
          <w:wAfter w:w="33" w:type="dxa"/>
          <w:jc w:val="center"/>
        </w:trPr>
        <w:tc>
          <w:tcPr>
            <w:tcW w:w="3119" w:type="dxa"/>
            <w:tcMar>
              <w:top w:w="0" w:type="dxa"/>
              <w:left w:w="28" w:type="dxa"/>
              <w:bottom w:w="0" w:type="dxa"/>
              <w:right w:w="28" w:type="dxa"/>
            </w:tcMar>
          </w:tcPr>
          <w:p w14:paraId="721C99B9" w14:textId="77777777" w:rsidR="00E2432E" w:rsidRDefault="00E2432E" w:rsidP="00F174F1">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4E424FE8" w14:textId="77777777" w:rsidR="00E2432E" w:rsidRPr="001D1078" w:rsidRDefault="00E2432E" w:rsidP="00F174F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6100614E" w14:textId="77777777" w:rsidR="00E2432E" w:rsidRDefault="00E2432E" w:rsidP="00F174F1">
            <w:pPr>
              <w:pStyle w:val="TAL"/>
              <w:rPr>
                <w:color w:val="000000"/>
                <w:szCs w:val="18"/>
                <w:lang w:eastAsia="zh-CN"/>
              </w:rPr>
            </w:pPr>
          </w:p>
          <w:p w14:paraId="66A1C7FF" w14:textId="77777777" w:rsidR="00E2432E" w:rsidRPr="00F17505" w:rsidRDefault="00E2432E"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7827998" w14:textId="77777777" w:rsidR="00E2432E" w:rsidRPr="0015264F" w:rsidRDefault="00E2432E"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137FB502" w14:textId="77777777" w:rsidR="00E2432E" w:rsidRPr="0015264F" w:rsidRDefault="00E2432E" w:rsidP="00F174F1">
            <w:pPr>
              <w:spacing w:after="0"/>
              <w:rPr>
                <w:rFonts w:ascii="Arial" w:hAnsi="Arial" w:cs="Arial"/>
                <w:sz w:val="18"/>
                <w:szCs w:val="18"/>
              </w:rPr>
            </w:pPr>
            <w:r w:rsidRPr="0015264F">
              <w:rPr>
                <w:rFonts w:ascii="Arial" w:hAnsi="Arial" w:cs="Arial"/>
                <w:sz w:val="18"/>
                <w:szCs w:val="18"/>
              </w:rPr>
              <w:t>multiplicity: *</w:t>
            </w:r>
          </w:p>
          <w:p w14:paraId="254FB9B6"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E94467E"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6145A3" w14:textId="77777777" w:rsidR="00E2432E" w:rsidRPr="0015264F" w:rsidRDefault="00E2432E"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B94D6A" w14:textId="77777777" w:rsidR="00E2432E" w:rsidRPr="006E608C" w:rsidRDefault="00E2432E"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432E" w:rsidRPr="006E608C" w14:paraId="348FD16B" w14:textId="77777777" w:rsidTr="00F174F1">
        <w:trPr>
          <w:jc w:val="center"/>
        </w:trPr>
        <w:tc>
          <w:tcPr>
            <w:tcW w:w="3119" w:type="dxa"/>
            <w:tcMar>
              <w:top w:w="0" w:type="dxa"/>
              <w:left w:w="28" w:type="dxa"/>
              <w:bottom w:w="0" w:type="dxa"/>
              <w:right w:w="28" w:type="dxa"/>
            </w:tcMar>
          </w:tcPr>
          <w:p w14:paraId="25C04965" w14:textId="77777777" w:rsidR="00E2432E" w:rsidRPr="001B310A" w:rsidRDefault="00E2432E" w:rsidP="00F174F1">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5CCC6714" w14:textId="77777777" w:rsidR="00E2432E" w:rsidRPr="00F17505" w:rsidRDefault="00E2432E" w:rsidP="00F174F1">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289B5DBB" w14:textId="77777777" w:rsidR="00E2432E" w:rsidRPr="00F17505" w:rsidRDefault="00E2432E" w:rsidP="00F174F1">
            <w:pPr>
              <w:pStyle w:val="TAL"/>
            </w:pPr>
          </w:p>
          <w:p w14:paraId="6B67A540" w14:textId="77777777" w:rsidR="00E2432E" w:rsidRPr="001D1078" w:rsidRDefault="00E2432E" w:rsidP="00F174F1">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023B6BAF"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C9ECD8D"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405DD0"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75BB8E6"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24D11C35"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533F021" w14:textId="77777777" w:rsidR="00E2432E" w:rsidRPr="0015264F" w:rsidRDefault="00E2432E" w:rsidP="00F174F1">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E2432E" w:rsidRPr="006E608C" w14:paraId="11D18420" w14:textId="77777777" w:rsidTr="00F174F1">
        <w:trPr>
          <w:jc w:val="center"/>
        </w:trPr>
        <w:tc>
          <w:tcPr>
            <w:tcW w:w="3119" w:type="dxa"/>
            <w:tcMar>
              <w:top w:w="0" w:type="dxa"/>
              <w:left w:w="28" w:type="dxa"/>
              <w:bottom w:w="0" w:type="dxa"/>
              <w:right w:w="28" w:type="dxa"/>
            </w:tcMar>
          </w:tcPr>
          <w:p w14:paraId="0C61CEE4" w14:textId="77777777" w:rsidR="00E2432E" w:rsidRPr="001B310A" w:rsidRDefault="00E2432E" w:rsidP="00F174F1">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1F4AAC37" w14:textId="77777777" w:rsidR="00E2432E" w:rsidRDefault="00E2432E" w:rsidP="00F174F1">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0EBD73FA" w14:textId="77777777" w:rsidR="00E2432E" w:rsidRDefault="00E2432E" w:rsidP="00F174F1">
            <w:pPr>
              <w:pStyle w:val="TAL"/>
            </w:pPr>
          </w:p>
          <w:p w14:paraId="151707ED" w14:textId="77777777" w:rsidR="00E2432E" w:rsidRPr="001D1078" w:rsidRDefault="00E2432E" w:rsidP="00F174F1">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2F97DB3A" w14:textId="77777777" w:rsidR="00E2432E" w:rsidRPr="006E608C" w:rsidRDefault="00E2432E" w:rsidP="00F174F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FC20886" w14:textId="77777777" w:rsidR="00E2432E" w:rsidRPr="006E608C" w:rsidRDefault="00E2432E" w:rsidP="00F174F1">
            <w:pPr>
              <w:tabs>
                <w:tab w:val="center" w:pos="1333"/>
              </w:tabs>
              <w:spacing w:after="0"/>
              <w:rPr>
                <w:rFonts w:ascii="Arial" w:hAnsi="Arial" w:cs="Arial"/>
                <w:sz w:val="18"/>
                <w:szCs w:val="18"/>
              </w:rPr>
            </w:pPr>
            <w:r w:rsidRPr="006E608C">
              <w:rPr>
                <w:rFonts w:ascii="Arial" w:hAnsi="Arial" w:cs="Arial"/>
                <w:sz w:val="18"/>
                <w:szCs w:val="18"/>
              </w:rPr>
              <w:t>multiplicity: *</w:t>
            </w:r>
          </w:p>
          <w:p w14:paraId="01CDEF53"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462F355"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31DD5DA" w14:textId="77777777" w:rsidR="00E2432E" w:rsidRPr="006E608C" w:rsidRDefault="00E2432E"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AA1F219" w14:textId="77777777" w:rsidR="00E2432E" w:rsidRPr="0015264F" w:rsidRDefault="00E2432E" w:rsidP="00F174F1">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432E" w:rsidRPr="00F17505" w14:paraId="2F77326C" w14:textId="77777777" w:rsidTr="00F174F1">
        <w:trPr>
          <w:gridAfter w:val="1"/>
          <w:wAfter w:w="33" w:type="dxa"/>
          <w:jc w:val="center"/>
        </w:trPr>
        <w:tc>
          <w:tcPr>
            <w:tcW w:w="9632" w:type="dxa"/>
            <w:gridSpan w:val="3"/>
            <w:tcMar>
              <w:top w:w="0" w:type="dxa"/>
              <w:left w:w="28" w:type="dxa"/>
              <w:bottom w:w="0" w:type="dxa"/>
              <w:right w:w="28" w:type="dxa"/>
            </w:tcMar>
          </w:tcPr>
          <w:p w14:paraId="2DC66757" w14:textId="77777777" w:rsidR="00E2432E" w:rsidRPr="00F17505" w:rsidRDefault="00E2432E" w:rsidP="00F174F1">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0AD62D75" w14:textId="77777777" w:rsidR="00E2432E" w:rsidRPr="00F17505" w:rsidRDefault="00E2432E" w:rsidP="00E243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32E" w14:paraId="7BBF3431" w14:textId="77777777" w:rsidTr="00F174F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1416E5" w14:textId="52AD5624" w:rsidR="00E2432E" w:rsidRDefault="00E2432E" w:rsidP="00F174F1">
            <w:pPr>
              <w:jc w:val="center"/>
              <w:rPr>
                <w:rFonts w:ascii="Arial" w:hAnsi="Arial" w:cs="Arial"/>
                <w:b/>
                <w:bCs/>
                <w:sz w:val="28"/>
                <w:szCs w:val="28"/>
              </w:rPr>
            </w:pPr>
            <w:r>
              <w:rPr>
                <w:rFonts w:ascii="Arial" w:hAnsi="Arial" w:cs="Arial"/>
                <w:b/>
                <w:bCs/>
                <w:sz w:val="28"/>
                <w:szCs w:val="28"/>
                <w:lang w:eastAsia="zh-CN"/>
              </w:rPr>
              <w:t>End of modifications</w:t>
            </w:r>
          </w:p>
        </w:tc>
      </w:tr>
    </w:tbl>
    <w:p w14:paraId="118575C1" w14:textId="77777777" w:rsidR="00CC3644" w:rsidRDefault="00CC3644">
      <w:pPr>
        <w:rPr>
          <w:noProof/>
        </w:rPr>
      </w:pPr>
    </w:p>
    <w:sectPr w:rsidR="00CC36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9470" w14:textId="77777777" w:rsidR="00FF4A53" w:rsidRDefault="00FF4A53">
      <w:r>
        <w:separator/>
      </w:r>
    </w:p>
  </w:endnote>
  <w:endnote w:type="continuationSeparator" w:id="0">
    <w:p w14:paraId="3B2E4208" w14:textId="77777777" w:rsidR="00FF4A53" w:rsidRDefault="00FF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85358" w14:textId="77777777" w:rsidR="00FF4A53" w:rsidRDefault="00FF4A53">
      <w:r>
        <w:separator/>
      </w:r>
    </w:p>
  </w:footnote>
  <w:footnote w:type="continuationSeparator" w:id="0">
    <w:p w14:paraId="0E35FD3F" w14:textId="77777777" w:rsidR="00FF4A53" w:rsidRDefault="00FF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000620016">
    <w:abstractNumId w:val="17"/>
  </w:num>
  <w:num w:numId="6" w16cid:durableId="184707657">
    <w:abstractNumId w:val="12"/>
  </w:num>
  <w:num w:numId="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2870168">
    <w:abstractNumId w:val="11"/>
  </w:num>
  <w:num w:numId="10" w16cid:durableId="1103846438">
    <w:abstractNumId w:val="32"/>
  </w:num>
  <w:num w:numId="11" w16cid:durableId="1507094620">
    <w:abstractNumId w:val="35"/>
  </w:num>
  <w:num w:numId="12" w16cid:durableId="1352954943">
    <w:abstractNumId w:val="36"/>
  </w:num>
  <w:num w:numId="13" w16cid:durableId="1573201063">
    <w:abstractNumId w:val="16"/>
  </w:num>
  <w:num w:numId="14" w16cid:durableId="1209686802">
    <w:abstractNumId w:val="29"/>
  </w:num>
  <w:num w:numId="15" w16cid:durableId="3409049">
    <w:abstractNumId w:val="33"/>
  </w:num>
  <w:num w:numId="16" w16cid:durableId="78215938">
    <w:abstractNumId w:val="34"/>
  </w:num>
  <w:num w:numId="17" w16cid:durableId="1198464633">
    <w:abstractNumId w:val="9"/>
  </w:num>
  <w:num w:numId="18" w16cid:durableId="1143084074">
    <w:abstractNumId w:val="7"/>
  </w:num>
  <w:num w:numId="19" w16cid:durableId="1214150922">
    <w:abstractNumId w:val="6"/>
  </w:num>
  <w:num w:numId="20" w16cid:durableId="920407607">
    <w:abstractNumId w:val="5"/>
  </w:num>
  <w:num w:numId="21" w16cid:durableId="1700085103">
    <w:abstractNumId w:val="4"/>
  </w:num>
  <w:num w:numId="22" w16cid:durableId="94373613">
    <w:abstractNumId w:val="3"/>
  </w:num>
  <w:num w:numId="23" w16cid:durableId="1649436780">
    <w:abstractNumId w:val="8"/>
  </w:num>
  <w:num w:numId="24"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1065597">
    <w:abstractNumId w:val="22"/>
  </w:num>
  <w:num w:numId="26" w16cid:durableId="787166137">
    <w:abstractNumId w:val="25"/>
  </w:num>
  <w:num w:numId="27" w16cid:durableId="147596475">
    <w:abstractNumId w:val="27"/>
  </w:num>
  <w:num w:numId="28" w16cid:durableId="1135953627">
    <w:abstractNumId w:val="23"/>
  </w:num>
  <w:num w:numId="29" w16cid:durableId="2050836666">
    <w:abstractNumId w:val="30"/>
  </w:num>
  <w:num w:numId="30" w16cid:durableId="1453477138">
    <w:abstractNumId w:val="18"/>
  </w:num>
  <w:num w:numId="31" w16cid:durableId="1958414149">
    <w:abstractNumId w:val="28"/>
  </w:num>
  <w:num w:numId="32" w16cid:durableId="63572870">
    <w:abstractNumId w:val="15"/>
  </w:num>
  <w:num w:numId="33" w16cid:durableId="918515407">
    <w:abstractNumId w:val="26"/>
  </w:num>
  <w:num w:numId="34" w16cid:durableId="1090154543">
    <w:abstractNumId w:val="21"/>
  </w:num>
  <w:num w:numId="35" w16cid:durableId="142158275">
    <w:abstractNumId w:val="19"/>
  </w:num>
  <w:num w:numId="36" w16cid:durableId="1707945223">
    <w:abstractNumId w:val="20"/>
  </w:num>
  <w:num w:numId="37" w16cid:durableId="426579199">
    <w:abstractNumId w:val="24"/>
  </w:num>
  <w:num w:numId="38" w16cid:durableId="11007558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49F"/>
    <w:rsid w:val="00043D4D"/>
    <w:rsid w:val="00073167"/>
    <w:rsid w:val="000865DD"/>
    <w:rsid w:val="000A6394"/>
    <w:rsid w:val="000B7FED"/>
    <w:rsid w:val="000C038A"/>
    <w:rsid w:val="000C6598"/>
    <w:rsid w:val="000C7077"/>
    <w:rsid w:val="000D44B3"/>
    <w:rsid w:val="000E014D"/>
    <w:rsid w:val="000E2A0B"/>
    <w:rsid w:val="000F20A9"/>
    <w:rsid w:val="001430D0"/>
    <w:rsid w:val="00145D43"/>
    <w:rsid w:val="001912F3"/>
    <w:rsid w:val="00192C46"/>
    <w:rsid w:val="001A08B3"/>
    <w:rsid w:val="001A7B60"/>
    <w:rsid w:val="001B52F0"/>
    <w:rsid w:val="001B7A65"/>
    <w:rsid w:val="001E293E"/>
    <w:rsid w:val="001E41F3"/>
    <w:rsid w:val="001F0368"/>
    <w:rsid w:val="00216FCF"/>
    <w:rsid w:val="0026004D"/>
    <w:rsid w:val="00263F89"/>
    <w:rsid w:val="002640DD"/>
    <w:rsid w:val="00267CD3"/>
    <w:rsid w:val="00275D12"/>
    <w:rsid w:val="00284FEB"/>
    <w:rsid w:val="002860C4"/>
    <w:rsid w:val="0029025B"/>
    <w:rsid w:val="0029452B"/>
    <w:rsid w:val="002A3A7F"/>
    <w:rsid w:val="002B5741"/>
    <w:rsid w:val="002C5FB8"/>
    <w:rsid w:val="002D7B88"/>
    <w:rsid w:val="002E472E"/>
    <w:rsid w:val="002F5BEA"/>
    <w:rsid w:val="002F7B6B"/>
    <w:rsid w:val="00305409"/>
    <w:rsid w:val="003217B0"/>
    <w:rsid w:val="0034108E"/>
    <w:rsid w:val="003609EF"/>
    <w:rsid w:val="0036231A"/>
    <w:rsid w:val="00374DD4"/>
    <w:rsid w:val="003A00DD"/>
    <w:rsid w:val="003A49CB"/>
    <w:rsid w:val="003A609D"/>
    <w:rsid w:val="003E1A36"/>
    <w:rsid w:val="003E2425"/>
    <w:rsid w:val="003F38D8"/>
    <w:rsid w:val="00403190"/>
    <w:rsid w:val="00410371"/>
    <w:rsid w:val="004242F1"/>
    <w:rsid w:val="00424A61"/>
    <w:rsid w:val="00427C3D"/>
    <w:rsid w:val="00486698"/>
    <w:rsid w:val="00491EF2"/>
    <w:rsid w:val="004A0963"/>
    <w:rsid w:val="004A52C6"/>
    <w:rsid w:val="004B75B7"/>
    <w:rsid w:val="004D090C"/>
    <w:rsid w:val="004D1D31"/>
    <w:rsid w:val="004E495F"/>
    <w:rsid w:val="004E7AB5"/>
    <w:rsid w:val="004F2CBA"/>
    <w:rsid w:val="004F74BB"/>
    <w:rsid w:val="005009D9"/>
    <w:rsid w:val="0051580D"/>
    <w:rsid w:val="00547111"/>
    <w:rsid w:val="00552668"/>
    <w:rsid w:val="00563202"/>
    <w:rsid w:val="005632C8"/>
    <w:rsid w:val="005658F2"/>
    <w:rsid w:val="005673CE"/>
    <w:rsid w:val="00570380"/>
    <w:rsid w:val="00582745"/>
    <w:rsid w:val="00592D74"/>
    <w:rsid w:val="005937A5"/>
    <w:rsid w:val="005C37BC"/>
    <w:rsid w:val="005D3F50"/>
    <w:rsid w:val="005D6EAF"/>
    <w:rsid w:val="005E2C44"/>
    <w:rsid w:val="005F7B55"/>
    <w:rsid w:val="00621188"/>
    <w:rsid w:val="006257ED"/>
    <w:rsid w:val="00642FB2"/>
    <w:rsid w:val="00647E68"/>
    <w:rsid w:val="00653A7C"/>
    <w:rsid w:val="0065536E"/>
    <w:rsid w:val="00665C47"/>
    <w:rsid w:val="006755AA"/>
    <w:rsid w:val="0068622F"/>
    <w:rsid w:val="00695808"/>
    <w:rsid w:val="006B46FB"/>
    <w:rsid w:val="006C3B19"/>
    <w:rsid w:val="006E21FB"/>
    <w:rsid w:val="006F3A08"/>
    <w:rsid w:val="00706383"/>
    <w:rsid w:val="00731C34"/>
    <w:rsid w:val="0073422E"/>
    <w:rsid w:val="00750E82"/>
    <w:rsid w:val="00766696"/>
    <w:rsid w:val="00785599"/>
    <w:rsid w:val="00792342"/>
    <w:rsid w:val="007977A8"/>
    <w:rsid w:val="007B512A"/>
    <w:rsid w:val="007C2097"/>
    <w:rsid w:val="007D6A07"/>
    <w:rsid w:val="007F7259"/>
    <w:rsid w:val="008040A8"/>
    <w:rsid w:val="008279FA"/>
    <w:rsid w:val="00830FAD"/>
    <w:rsid w:val="008626E7"/>
    <w:rsid w:val="00870EE7"/>
    <w:rsid w:val="00880A55"/>
    <w:rsid w:val="008863B9"/>
    <w:rsid w:val="008A029E"/>
    <w:rsid w:val="008A45A6"/>
    <w:rsid w:val="008B7764"/>
    <w:rsid w:val="008C7E56"/>
    <w:rsid w:val="008D1CD0"/>
    <w:rsid w:val="008D39FE"/>
    <w:rsid w:val="008F30FB"/>
    <w:rsid w:val="008F3789"/>
    <w:rsid w:val="008F686C"/>
    <w:rsid w:val="0091012A"/>
    <w:rsid w:val="009148DE"/>
    <w:rsid w:val="009273E1"/>
    <w:rsid w:val="00934DA7"/>
    <w:rsid w:val="00941E30"/>
    <w:rsid w:val="009608DD"/>
    <w:rsid w:val="009777D9"/>
    <w:rsid w:val="00991B88"/>
    <w:rsid w:val="009A00C6"/>
    <w:rsid w:val="009A5753"/>
    <w:rsid w:val="009A579D"/>
    <w:rsid w:val="009C66D0"/>
    <w:rsid w:val="009D53CC"/>
    <w:rsid w:val="009E3297"/>
    <w:rsid w:val="009F734F"/>
    <w:rsid w:val="00A03577"/>
    <w:rsid w:val="00A066CE"/>
    <w:rsid w:val="00A1069F"/>
    <w:rsid w:val="00A17117"/>
    <w:rsid w:val="00A246B6"/>
    <w:rsid w:val="00A34479"/>
    <w:rsid w:val="00A47E70"/>
    <w:rsid w:val="00A50CF0"/>
    <w:rsid w:val="00A7671C"/>
    <w:rsid w:val="00A97101"/>
    <w:rsid w:val="00AA2CBC"/>
    <w:rsid w:val="00AA5366"/>
    <w:rsid w:val="00AA6E20"/>
    <w:rsid w:val="00AC48C7"/>
    <w:rsid w:val="00AC5820"/>
    <w:rsid w:val="00AD1CD8"/>
    <w:rsid w:val="00AE5DD8"/>
    <w:rsid w:val="00B13F88"/>
    <w:rsid w:val="00B23BF1"/>
    <w:rsid w:val="00B258BB"/>
    <w:rsid w:val="00B353F9"/>
    <w:rsid w:val="00B540C6"/>
    <w:rsid w:val="00B63EF5"/>
    <w:rsid w:val="00B67B97"/>
    <w:rsid w:val="00B722D8"/>
    <w:rsid w:val="00B9362D"/>
    <w:rsid w:val="00B968C8"/>
    <w:rsid w:val="00BA3EC5"/>
    <w:rsid w:val="00BA51D9"/>
    <w:rsid w:val="00BB5DFC"/>
    <w:rsid w:val="00BD2416"/>
    <w:rsid w:val="00BD279D"/>
    <w:rsid w:val="00BD6BB8"/>
    <w:rsid w:val="00BF27A2"/>
    <w:rsid w:val="00C12D8A"/>
    <w:rsid w:val="00C13AB0"/>
    <w:rsid w:val="00C36A74"/>
    <w:rsid w:val="00C52779"/>
    <w:rsid w:val="00C577CE"/>
    <w:rsid w:val="00C6012F"/>
    <w:rsid w:val="00C61A91"/>
    <w:rsid w:val="00C6673B"/>
    <w:rsid w:val="00C66BA2"/>
    <w:rsid w:val="00C76189"/>
    <w:rsid w:val="00C83D05"/>
    <w:rsid w:val="00C95985"/>
    <w:rsid w:val="00CB3C55"/>
    <w:rsid w:val="00CC081F"/>
    <w:rsid w:val="00CC3644"/>
    <w:rsid w:val="00CC5026"/>
    <w:rsid w:val="00CC68D0"/>
    <w:rsid w:val="00CF34B5"/>
    <w:rsid w:val="00CF598A"/>
    <w:rsid w:val="00CF5C18"/>
    <w:rsid w:val="00D03F9A"/>
    <w:rsid w:val="00D06D51"/>
    <w:rsid w:val="00D10F16"/>
    <w:rsid w:val="00D1503E"/>
    <w:rsid w:val="00D24991"/>
    <w:rsid w:val="00D50255"/>
    <w:rsid w:val="00D50A6A"/>
    <w:rsid w:val="00D66520"/>
    <w:rsid w:val="00D86827"/>
    <w:rsid w:val="00DB36CC"/>
    <w:rsid w:val="00DC6DB3"/>
    <w:rsid w:val="00DD3D99"/>
    <w:rsid w:val="00DE34CF"/>
    <w:rsid w:val="00DF4EA2"/>
    <w:rsid w:val="00E01FD2"/>
    <w:rsid w:val="00E054E2"/>
    <w:rsid w:val="00E12E1A"/>
    <w:rsid w:val="00E13F3D"/>
    <w:rsid w:val="00E2432E"/>
    <w:rsid w:val="00E34898"/>
    <w:rsid w:val="00E3688C"/>
    <w:rsid w:val="00E36E51"/>
    <w:rsid w:val="00E72BE0"/>
    <w:rsid w:val="00E87DEB"/>
    <w:rsid w:val="00EA4103"/>
    <w:rsid w:val="00EB09B7"/>
    <w:rsid w:val="00EC2978"/>
    <w:rsid w:val="00EE7D7C"/>
    <w:rsid w:val="00F01566"/>
    <w:rsid w:val="00F1734D"/>
    <w:rsid w:val="00F25D98"/>
    <w:rsid w:val="00F300FB"/>
    <w:rsid w:val="00F53069"/>
    <w:rsid w:val="00F67586"/>
    <w:rsid w:val="00FA7ECD"/>
    <w:rsid w:val="00FB6386"/>
    <w:rsid w:val="00FE16F1"/>
    <w:rsid w:val="00FE2DC9"/>
    <w:rsid w:val="00FF4A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character" w:customStyle="1" w:styleId="BalloonTextChar">
    <w:name w:val="Balloon Text Char"/>
    <w:link w:val="BalloonText"/>
    <w:rsid w:val="00263F89"/>
    <w:rPr>
      <w:rFonts w:ascii="Tahoma" w:hAnsi="Tahoma" w:cs="Tahoma"/>
      <w:sz w:val="16"/>
      <w:szCs w:val="16"/>
      <w:lang w:val="en-GB" w:eastAsia="en-US"/>
    </w:rPr>
  </w:style>
  <w:style w:type="table" w:styleId="TableGrid">
    <w:name w:val="Table Grid"/>
    <w:basedOn w:val="TableNormal"/>
    <w:uiPriority w:val="59"/>
    <w:rsid w:val="00263F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F89"/>
    <w:rPr>
      <w:color w:val="605E5C"/>
      <w:shd w:val="clear" w:color="auto" w:fill="E1DFDD"/>
    </w:rPr>
  </w:style>
  <w:style w:type="character" w:customStyle="1" w:styleId="Heading1Char">
    <w:name w:val="Heading 1 Char"/>
    <w:aliases w:val=" Char1 Char,Char1 Char"/>
    <w:link w:val="Heading1"/>
    <w:rsid w:val="00263F89"/>
    <w:rPr>
      <w:rFonts w:ascii="Arial" w:hAnsi="Arial"/>
      <w:sz w:val="36"/>
      <w:lang w:val="en-GB" w:eastAsia="en-US"/>
    </w:rPr>
  </w:style>
  <w:style w:type="character" w:customStyle="1" w:styleId="EditorsNoteChar">
    <w:name w:val="Editor's Note Char"/>
    <w:aliases w:val="EN Char"/>
    <w:link w:val="EditorsNote"/>
    <w:rsid w:val="00263F89"/>
    <w:rPr>
      <w:rFonts w:ascii="Times New Roman" w:hAnsi="Times New Roman"/>
      <w:color w:val="FF0000"/>
      <w:lang w:val="en-GB" w:eastAsia="en-US"/>
    </w:rPr>
  </w:style>
  <w:style w:type="character" w:customStyle="1" w:styleId="B1Char">
    <w:name w:val="B1 Char"/>
    <w:link w:val="B1"/>
    <w:qFormat/>
    <w:rsid w:val="00263F89"/>
    <w:rPr>
      <w:rFonts w:ascii="Times New Roman" w:hAnsi="Times New Roman"/>
      <w:lang w:val="en-GB" w:eastAsia="en-US"/>
    </w:rPr>
  </w:style>
  <w:style w:type="character" w:customStyle="1" w:styleId="CommentTextChar">
    <w:name w:val="Comment Text Char"/>
    <w:link w:val="CommentText"/>
    <w:rsid w:val="00263F89"/>
    <w:rPr>
      <w:rFonts w:ascii="Times New Roman" w:hAnsi="Times New Roman"/>
      <w:lang w:val="en-GB" w:eastAsia="en-US"/>
    </w:rPr>
  </w:style>
  <w:style w:type="character" w:customStyle="1" w:styleId="CommentSubjectChar">
    <w:name w:val="Comment Subject Char"/>
    <w:link w:val="CommentSubject"/>
    <w:rsid w:val="00263F89"/>
    <w:rPr>
      <w:rFonts w:ascii="Times New Roman" w:hAnsi="Times New Roman"/>
      <w:b/>
      <w:bCs/>
      <w:lang w:val="en-GB" w:eastAsia="en-US"/>
    </w:rPr>
  </w:style>
  <w:style w:type="character" w:customStyle="1" w:styleId="EXCar">
    <w:name w:val="EX Car"/>
    <w:link w:val="EX"/>
    <w:qFormat/>
    <w:locked/>
    <w:rsid w:val="00263F89"/>
    <w:rPr>
      <w:rFonts w:ascii="Times New Roman" w:hAnsi="Times New Roman"/>
      <w:lang w:val="en-GB" w:eastAsia="en-US"/>
    </w:rPr>
  </w:style>
  <w:style w:type="character" w:customStyle="1" w:styleId="TFChar">
    <w:name w:val="TF Char"/>
    <w:link w:val="TF"/>
    <w:qFormat/>
    <w:rsid w:val="00263F89"/>
    <w:rPr>
      <w:rFonts w:ascii="Arial" w:hAnsi="Arial"/>
      <w:b/>
      <w:lang w:val="en-GB" w:eastAsia="en-US"/>
    </w:rPr>
  </w:style>
  <w:style w:type="character" w:customStyle="1" w:styleId="FootnoteTextChar">
    <w:name w:val="Footnote Text Char"/>
    <w:basedOn w:val="DefaultParagraphFont"/>
    <w:link w:val="FootnoteText"/>
    <w:rsid w:val="00263F89"/>
    <w:rPr>
      <w:rFonts w:ascii="Times New Roman" w:hAnsi="Times New Roman"/>
      <w:sz w:val="16"/>
      <w:lang w:val="en-GB" w:eastAsia="en-US"/>
    </w:rPr>
  </w:style>
  <w:style w:type="character" w:customStyle="1" w:styleId="DocumentMapChar">
    <w:name w:val="Document Map Char"/>
    <w:basedOn w:val="DefaultParagraphFont"/>
    <w:link w:val="DocumentMap"/>
    <w:rsid w:val="00263F89"/>
    <w:rPr>
      <w:rFonts w:ascii="Tahoma" w:hAnsi="Tahoma" w:cs="Tahoma"/>
      <w:shd w:val="clear" w:color="auto" w:fill="000080"/>
      <w:lang w:val="en-GB" w:eastAsia="en-US"/>
    </w:rPr>
  </w:style>
  <w:style w:type="character" w:customStyle="1" w:styleId="TACChar">
    <w:name w:val="TAC Char"/>
    <w:link w:val="TAC"/>
    <w:rsid w:val="00263F89"/>
    <w:rPr>
      <w:rFonts w:ascii="Arial" w:hAnsi="Arial"/>
      <w:sz w:val="18"/>
      <w:lang w:val="en-GB" w:eastAsia="en-US"/>
    </w:rPr>
  </w:style>
  <w:style w:type="paragraph" w:styleId="Revision">
    <w:name w:val="Revision"/>
    <w:hidden/>
    <w:uiPriority w:val="99"/>
    <w:semiHidden/>
    <w:rsid w:val="00263F89"/>
    <w:rPr>
      <w:rFonts w:ascii="Times New Roman" w:eastAsia="SimSun" w:hAnsi="Times New Roman"/>
      <w:lang w:val="en-GB" w:eastAsia="en-US"/>
    </w:rPr>
  </w:style>
  <w:style w:type="character" w:customStyle="1" w:styleId="TAHCar">
    <w:name w:val="TAH Car"/>
    <w:locked/>
    <w:rsid w:val="00263F89"/>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263F89"/>
    <w:rPr>
      <w:rFonts w:ascii="Arial" w:hAnsi="Arial"/>
      <w:sz w:val="32"/>
      <w:lang w:val="en-GB" w:eastAsia="en-US"/>
    </w:rPr>
  </w:style>
  <w:style w:type="character" w:customStyle="1" w:styleId="PLChar">
    <w:name w:val="PL Char"/>
    <w:link w:val="PL"/>
    <w:qFormat/>
    <w:rsid w:val="00263F89"/>
    <w:rPr>
      <w:rFonts w:ascii="Courier New" w:hAnsi="Courier New"/>
      <w:sz w:val="16"/>
      <w:lang w:val="en-GB" w:eastAsia="en-US"/>
    </w:rPr>
  </w:style>
  <w:style w:type="paragraph" w:customStyle="1" w:styleId="FL">
    <w:name w:val="FL"/>
    <w:basedOn w:val="Normal"/>
    <w:rsid w:val="00263F8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63F8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63F89"/>
    <w:rPr>
      <w:rFonts w:ascii="Times New Roman" w:hAnsi="Times New Roman"/>
      <w:lang w:val="en-GB" w:eastAsia="en-US"/>
    </w:rPr>
  </w:style>
  <w:style w:type="paragraph" w:customStyle="1" w:styleId="PlantUMLImg">
    <w:name w:val="PlantUMLImg"/>
    <w:basedOn w:val="Normal"/>
    <w:link w:val="PlantUMLImgChar"/>
    <w:autoRedefine/>
    <w:rsid w:val="00263F89"/>
    <w:pPr>
      <w:ind w:left="426"/>
      <w:jc w:val="center"/>
    </w:pPr>
    <w:rPr>
      <w:rFonts w:eastAsia="SimSun"/>
    </w:rPr>
  </w:style>
  <w:style w:type="character" w:customStyle="1" w:styleId="PlantUMLImgChar">
    <w:name w:val="PlantUMLImg Char"/>
    <w:basedOn w:val="DefaultParagraphFont"/>
    <w:link w:val="PlantUMLImg"/>
    <w:rsid w:val="00263F8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63F89"/>
    <w:rPr>
      <w:rFonts w:ascii="Arial" w:hAnsi="Arial"/>
      <w:sz w:val="28"/>
      <w:lang w:val="en-GB" w:eastAsia="en-US"/>
    </w:rPr>
  </w:style>
  <w:style w:type="character" w:customStyle="1" w:styleId="Heading4Char">
    <w:name w:val="Heading 4 Char"/>
    <w:basedOn w:val="DefaultParagraphFont"/>
    <w:link w:val="Heading4"/>
    <w:rsid w:val="00263F89"/>
    <w:rPr>
      <w:rFonts w:ascii="Arial" w:hAnsi="Arial"/>
      <w:sz w:val="24"/>
      <w:lang w:val="en-GB" w:eastAsia="en-US"/>
    </w:rPr>
  </w:style>
  <w:style w:type="character" w:customStyle="1" w:styleId="Heading5Char">
    <w:name w:val="Heading 5 Char"/>
    <w:basedOn w:val="DefaultParagraphFont"/>
    <w:link w:val="Heading5"/>
    <w:rsid w:val="00263F89"/>
    <w:rPr>
      <w:rFonts w:ascii="Arial" w:hAnsi="Arial"/>
      <w:sz w:val="22"/>
      <w:lang w:val="en-GB" w:eastAsia="en-US"/>
    </w:rPr>
  </w:style>
  <w:style w:type="character" w:customStyle="1" w:styleId="Heading6Char">
    <w:name w:val="Heading 6 Char"/>
    <w:basedOn w:val="DefaultParagraphFont"/>
    <w:link w:val="Heading6"/>
    <w:rsid w:val="00263F89"/>
    <w:rPr>
      <w:rFonts w:ascii="Arial" w:hAnsi="Arial"/>
      <w:lang w:val="en-GB" w:eastAsia="en-US"/>
    </w:rPr>
  </w:style>
  <w:style w:type="character" w:customStyle="1" w:styleId="Heading7Char">
    <w:name w:val="Heading 7 Char"/>
    <w:basedOn w:val="DefaultParagraphFont"/>
    <w:link w:val="Heading7"/>
    <w:rsid w:val="00263F89"/>
    <w:rPr>
      <w:rFonts w:ascii="Arial" w:hAnsi="Arial"/>
      <w:lang w:val="en-GB" w:eastAsia="en-US"/>
    </w:rPr>
  </w:style>
  <w:style w:type="character" w:customStyle="1" w:styleId="Heading8Char">
    <w:name w:val="Heading 8 Char"/>
    <w:basedOn w:val="DefaultParagraphFont"/>
    <w:link w:val="Heading8"/>
    <w:rsid w:val="00263F89"/>
    <w:rPr>
      <w:rFonts w:ascii="Arial" w:hAnsi="Arial"/>
      <w:sz w:val="36"/>
      <w:lang w:val="en-GB" w:eastAsia="en-US"/>
    </w:rPr>
  </w:style>
  <w:style w:type="character" w:customStyle="1" w:styleId="Heading9Char">
    <w:name w:val="Heading 9 Char"/>
    <w:basedOn w:val="DefaultParagraphFont"/>
    <w:link w:val="Heading9"/>
    <w:rsid w:val="00263F89"/>
    <w:rPr>
      <w:rFonts w:ascii="Arial" w:hAnsi="Arial"/>
      <w:sz w:val="36"/>
      <w:lang w:val="en-GB" w:eastAsia="en-US"/>
    </w:rPr>
  </w:style>
  <w:style w:type="character" w:customStyle="1" w:styleId="FooterChar">
    <w:name w:val="Footer Char"/>
    <w:basedOn w:val="DefaultParagraphFont"/>
    <w:link w:val="Footer"/>
    <w:rsid w:val="00263F89"/>
    <w:rPr>
      <w:rFonts w:ascii="Arial" w:hAnsi="Arial"/>
      <w:b/>
      <w:i/>
      <w:sz w:val="18"/>
      <w:lang w:val="en-GB" w:eastAsia="en-US"/>
    </w:rPr>
  </w:style>
  <w:style w:type="character" w:customStyle="1" w:styleId="NOChar">
    <w:name w:val="NO Char"/>
    <w:locked/>
    <w:rsid w:val="00263F89"/>
    <w:rPr>
      <w:lang w:eastAsia="en-US"/>
    </w:rPr>
  </w:style>
  <w:style w:type="character" w:styleId="UnresolvedMention">
    <w:name w:val="Unresolved Mention"/>
    <w:basedOn w:val="DefaultParagraphFont"/>
    <w:uiPriority w:val="99"/>
    <w:semiHidden/>
    <w:unhideWhenUsed/>
    <w:rsid w:val="00263F89"/>
    <w:rPr>
      <w:color w:val="605E5C"/>
      <w:shd w:val="clear" w:color="auto" w:fill="E1DFDD"/>
    </w:rPr>
  </w:style>
  <w:style w:type="character" w:customStyle="1" w:styleId="ListParagraphChar">
    <w:name w:val="List Paragraph Char"/>
    <w:link w:val="ListParagraph"/>
    <w:uiPriority w:val="34"/>
    <w:locked/>
    <w:rsid w:val="00263F89"/>
    <w:rPr>
      <w:rFonts w:ascii="Times New Roman" w:hAnsi="Times New Roman"/>
      <w:lang w:val="en-GB" w:eastAsia="en-US"/>
    </w:rPr>
  </w:style>
  <w:style w:type="paragraph" w:customStyle="1" w:styleId="PlantUML">
    <w:name w:val="PlantUML"/>
    <w:basedOn w:val="Normal"/>
    <w:link w:val="PlantUMLChar"/>
    <w:autoRedefine/>
    <w:rsid w:val="00263F8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63F8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63F89"/>
    <w:rPr>
      <w:rFonts w:ascii="Times New Roman" w:hAnsi="Times New Roman"/>
      <w:i/>
      <w:iCs/>
      <w:color w:val="1F497D" w:themeColor="text2"/>
      <w:sz w:val="18"/>
      <w:szCs w:val="18"/>
      <w:lang w:val="en-GB" w:eastAsia="en-US"/>
    </w:rPr>
  </w:style>
  <w:style w:type="character" w:customStyle="1" w:styleId="cf01">
    <w:name w:val="cf01"/>
    <w:rsid w:val="00263F89"/>
    <w:rPr>
      <w:rFonts w:ascii="Segoe UI" w:hAnsi="Segoe UI" w:cs="Segoe UI" w:hint="default"/>
      <w:sz w:val="18"/>
      <w:szCs w:val="18"/>
    </w:rPr>
  </w:style>
  <w:style w:type="character" w:customStyle="1" w:styleId="ui-provider">
    <w:name w:val="ui-provider"/>
    <w:basedOn w:val="DefaultParagraphFont"/>
    <w:qFormat/>
    <w:rsid w:val="00263F89"/>
  </w:style>
  <w:style w:type="character" w:customStyle="1" w:styleId="B2Char">
    <w:name w:val="B2 Char"/>
    <w:link w:val="B2"/>
    <w:uiPriority w:val="99"/>
    <w:locked/>
    <w:rsid w:val="00263F89"/>
    <w:rPr>
      <w:rFonts w:ascii="Times New Roman" w:hAnsi="Times New Roman"/>
      <w:lang w:val="en-GB" w:eastAsia="en-US"/>
    </w:rPr>
  </w:style>
  <w:style w:type="paragraph" w:customStyle="1" w:styleId="msonormal0">
    <w:name w:val="msonormal"/>
    <w:basedOn w:val="Normal"/>
    <w:uiPriority w:val="99"/>
    <w:rsid w:val="00C36A74"/>
    <w:pPr>
      <w:spacing w:before="100" w:beforeAutospacing="1" w:after="100" w:afterAutospacing="1"/>
    </w:pPr>
    <w:rPr>
      <w:sz w:val="24"/>
      <w:szCs w:val="24"/>
      <w:lang w:val="en-IE" w:eastAsia="en-IE"/>
    </w:rPr>
  </w:style>
  <w:style w:type="character" w:customStyle="1" w:styleId="11">
    <w:name w:val="标题 1 字符1"/>
    <w:aliases w:val="Char1 字符1"/>
    <w:basedOn w:val="DefaultParagraphFont"/>
    <w:rsid w:val="000865D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865D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865D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865DD"/>
    <w:rPr>
      <w:rFonts w:ascii="Times New Roman" w:eastAsia="Times New Roman" w:hAnsi="Times New Roman"/>
      <w:sz w:val="18"/>
      <w:szCs w:val="18"/>
      <w:lang w:val="en-GB" w:eastAsia="en-US"/>
    </w:rPr>
  </w:style>
  <w:style w:type="character" w:customStyle="1" w:styleId="line">
    <w:name w:val="line"/>
    <w:basedOn w:val="DefaultParagraphFont"/>
    <w:rsid w:val="000865DD"/>
  </w:style>
  <w:style w:type="character" w:customStyle="1" w:styleId="hljs-attr">
    <w:name w:val="hljs-attr"/>
    <w:basedOn w:val="DefaultParagraphFont"/>
    <w:rsid w:val="000865DD"/>
  </w:style>
  <w:style w:type="character" w:customStyle="1" w:styleId="hljs-string">
    <w:name w:val="hljs-string"/>
    <w:basedOn w:val="DefaultParagraphFont"/>
    <w:rsid w:val="000865DD"/>
  </w:style>
  <w:style w:type="numbering" w:customStyle="1" w:styleId="NoList1">
    <w:name w:val="No List1"/>
    <w:next w:val="NoList"/>
    <w:uiPriority w:val="99"/>
    <w:semiHidden/>
    <w:unhideWhenUsed/>
    <w:rsid w:val="000865DD"/>
  </w:style>
  <w:style w:type="character" w:customStyle="1" w:styleId="IntenseEmphasis1">
    <w:name w:val="Intense Emphasis1"/>
    <w:basedOn w:val="DefaultParagraphFont"/>
    <w:uiPriority w:val="21"/>
    <w:qFormat/>
    <w:rsid w:val="000865DD"/>
    <w:rPr>
      <w:i/>
      <w:iCs/>
      <w:color w:val="2F5496"/>
    </w:rPr>
  </w:style>
  <w:style w:type="character" w:customStyle="1" w:styleId="IntenseReference1">
    <w:name w:val="Intense Reference1"/>
    <w:basedOn w:val="DefaultParagraphFont"/>
    <w:uiPriority w:val="32"/>
    <w:qFormat/>
    <w:rsid w:val="000865DD"/>
    <w:rPr>
      <w:b/>
      <w:bCs/>
      <w:smallCaps/>
      <w:color w:val="2F5496"/>
      <w:spacing w:val="5"/>
    </w:rPr>
  </w:style>
  <w:style w:type="numbering" w:customStyle="1" w:styleId="NoList11">
    <w:name w:val="No List11"/>
    <w:next w:val="NoList"/>
    <w:uiPriority w:val="99"/>
    <w:semiHidden/>
    <w:unhideWhenUsed/>
    <w:rsid w:val="000865DD"/>
  </w:style>
  <w:style w:type="paragraph" w:customStyle="1" w:styleId="BlockText1">
    <w:name w:val="Block Text1"/>
    <w:basedOn w:val="Normal"/>
    <w:next w:val="BlockText"/>
    <w:rsid w:val="000865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865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865D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865D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865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865D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865D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865DD"/>
  </w:style>
  <w:style w:type="character" w:customStyle="1" w:styleId="WW8Num23z3">
    <w:name w:val="WW8Num23z3"/>
    <w:rsid w:val="000865DD"/>
    <w:rPr>
      <w:rFonts w:ascii="Lucida Sans" w:hAnsi="Lucida Sans" w:cs="Lucida Sans" w:hint="default"/>
    </w:rPr>
  </w:style>
  <w:style w:type="numbering" w:customStyle="1" w:styleId="NoList2">
    <w:name w:val="No List2"/>
    <w:next w:val="NoList"/>
    <w:uiPriority w:val="99"/>
    <w:semiHidden/>
    <w:unhideWhenUsed/>
    <w:rsid w:val="000865DD"/>
  </w:style>
  <w:style w:type="character" w:customStyle="1" w:styleId="MessageHeaderChar1">
    <w:name w:val="Message Header Char1"/>
    <w:basedOn w:val="DefaultParagraphFont"/>
    <w:uiPriority w:val="99"/>
    <w:semiHidden/>
    <w:rsid w:val="000865D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865DD"/>
    <w:rPr>
      <w:i/>
      <w:iCs/>
      <w:color w:val="4F81BD" w:themeColor="accent1"/>
    </w:rPr>
  </w:style>
  <w:style w:type="character" w:styleId="IntenseReference">
    <w:name w:val="Intense Reference"/>
    <w:basedOn w:val="DefaultParagraphFont"/>
    <w:uiPriority w:val="32"/>
    <w:qFormat/>
    <w:rsid w:val="000865D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576142">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7968</TotalTime>
  <Pages>14</Pages>
  <Words>4657</Words>
  <Characters>30756</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133</cp:revision>
  <cp:lastPrinted>1900-01-01T00:00:00Z</cp:lastPrinted>
  <dcterms:created xsi:type="dcterms:W3CDTF">2020-02-03T08:32:00Z</dcterms:created>
  <dcterms:modified xsi:type="dcterms:W3CDTF">2024-10-04T13:15:00Z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